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744E33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B22167" w:rsidRPr="00B22167">
        <w:rPr>
          <w:b/>
          <w:i/>
          <w:noProof/>
          <w:sz w:val="28"/>
        </w:rPr>
        <w:t>R5-237046</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E61E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FE6DB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FAAA8" w:rsidR="001E41F3" w:rsidRPr="00410371" w:rsidRDefault="00B22167" w:rsidP="00547111">
            <w:pPr>
              <w:pStyle w:val="CRCoverPage"/>
              <w:spacing w:after="0"/>
              <w:rPr>
                <w:noProof/>
              </w:rPr>
            </w:pPr>
            <w:r w:rsidRPr="00B22167">
              <w:rPr>
                <w:b/>
                <w:noProof/>
                <w:sz w:val="28"/>
                <w:lang w:eastAsia="zh-CN"/>
              </w:rPr>
              <w:t>2557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6DB4" w14:paraId="58300953" w14:textId="77777777" w:rsidTr="00547111">
        <w:tc>
          <w:tcPr>
            <w:tcW w:w="1843" w:type="dxa"/>
            <w:tcBorders>
              <w:top w:val="single" w:sz="4" w:space="0" w:color="auto"/>
              <w:left w:val="single" w:sz="4" w:space="0" w:color="auto"/>
            </w:tcBorders>
          </w:tcPr>
          <w:p w14:paraId="05B2F3A2" w14:textId="77777777" w:rsidR="00FE6DB4" w:rsidRDefault="00FE6DB4" w:rsidP="00FE6D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58595" w:rsidR="00FE6DB4" w:rsidRDefault="00FE6DB4" w:rsidP="00FE6DB4">
            <w:pPr>
              <w:pStyle w:val="CRCoverPage"/>
              <w:spacing w:after="0"/>
              <w:ind w:left="100"/>
              <w:rPr>
                <w:noProof/>
              </w:rPr>
            </w:pPr>
            <w:r>
              <w:t>Correcting wrong RB allocations for NS_48</w:t>
            </w:r>
          </w:p>
        </w:tc>
      </w:tr>
      <w:tr w:rsidR="00FE6DB4" w14:paraId="05C08479" w14:textId="77777777" w:rsidTr="00547111">
        <w:tc>
          <w:tcPr>
            <w:tcW w:w="1843" w:type="dxa"/>
            <w:tcBorders>
              <w:left w:val="single" w:sz="4" w:space="0" w:color="auto"/>
            </w:tcBorders>
          </w:tcPr>
          <w:p w14:paraId="45E29F53" w14:textId="77777777" w:rsidR="00FE6DB4" w:rsidRDefault="00FE6DB4" w:rsidP="00FE6DB4">
            <w:pPr>
              <w:pStyle w:val="CRCoverPage"/>
              <w:spacing w:after="0"/>
              <w:rPr>
                <w:b/>
                <w:i/>
                <w:noProof/>
                <w:sz w:val="8"/>
                <w:szCs w:val="8"/>
              </w:rPr>
            </w:pPr>
          </w:p>
        </w:tc>
        <w:tc>
          <w:tcPr>
            <w:tcW w:w="7797" w:type="dxa"/>
            <w:gridSpan w:val="10"/>
            <w:tcBorders>
              <w:right w:val="single" w:sz="4" w:space="0" w:color="auto"/>
            </w:tcBorders>
          </w:tcPr>
          <w:p w14:paraId="22071BC1" w14:textId="77777777" w:rsidR="00FE6DB4" w:rsidRDefault="00FE6DB4" w:rsidP="00FE6DB4">
            <w:pPr>
              <w:pStyle w:val="CRCoverPage"/>
              <w:spacing w:after="0"/>
              <w:rPr>
                <w:noProof/>
                <w:sz w:val="8"/>
                <w:szCs w:val="8"/>
              </w:rPr>
            </w:pPr>
          </w:p>
        </w:tc>
      </w:tr>
      <w:tr w:rsidR="00FE6DB4" w14:paraId="46D5D7C2" w14:textId="77777777" w:rsidTr="00547111">
        <w:tc>
          <w:tcPr>
            <w:tcW w:w="1843" w:type="dxa"/>
            <w:tcBorders>
              <w:left w:val="single" w:sz="4" w:space="0" w:color="auto"/>
            </w:tcBorders>
          </w:tcPr>
          <w:p w14:paraId="45A6C2C4" w14:textId="77777777" w:rsidR="00FE6DB4" w:rsidRDefault="00FE6DB4" w:rsidP="00FE6D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FE6DB4" w:rsidRDefault="00FE6DB4" w:rsidP="00FE6DB4">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FE6DB4" w14:paraId="4196B218" w14:textId="77777777" w:rsidTr="00547111">
        <w:tc>
          <w:tcPr>
            <w:tcW w:w="1843" w:type="dxa"/>
            <w:tcBorders>
              <w:left w:val="single" w:sz="4" w:space="0" w:color="auto"/>
            </w:tcBorders>
          </w:tcPr>
          <w:p w14:paraId="14C300BA" w14:textId="77777777" w:rsidR="00FE6DB4" w:rsidRDefault="00FE6DB4" w:rsidP="00FE6D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FE6DB4" w:rsidRDefault="00FE6DB4" w:rsidP="00FE6DB4">
            <w:pPr>
              <w:pStyle w:val="CRCoverPage"/>
              <w:spacing w:after="0"/>
              <w:ind w:left="100"/>
              <w:rPr>
                <w:noProof/>
              </w:rPr>
            </w:pPr>
            <w:r w:rsidRPr="00B578B3">
              <w:t>R5</w:t>
            </w:r>
          </w:p>
        </w:tc>
      </w:tr>
      <w:tr w:rsidR="00FE6DB4" w14:paraId="76303739" w14:textId="77777777" w:rsidTr="00547111">
        <w:tc>
          <w:tcPr>
            <w:tcW w:w="1843" w:type="dxa"/>
            <w:tcBorders>
              <w:left w:val="single" w:sz="4" w:space="0" w:color="auto"/>
            </w:tcBorders>
          </w:tcPr>
          <w:p w14:paraId="4D3B1657" w14:textId="77777777" w:rsidR="00FE6DB4" w:rsidRDefault="00FE6DB4" w:rsidP="00FE6DB4">
            <w:pPr>
              <w:pStyle w:val="CRCoverPage"/>
              <w:spacing w:after="0"/>
              <w:rPr>
                <w:b/>
                <w:i/>
                <w:noProof/>
                <w:sz w:val="8"/>
                <w:szCs w:val="8"/>
              </w:rPr>
            </w:pPr>
          </w:p>
        </w:tc>
        <w:tc>
          <w:tcPr>
            <w:tcW w:w="7797" w:type="dxa"/>
            <w:gridSpan w:val="10"/>
            <w:tcBorders>
              <w:right w:val="single" w:sz="4" w:space="0" w:color="auto"/>
            </w:tcBorders>
          </w:tcPr>
          <w:p w14:paraId="6ED4D65A" w14:textId="77777777" w:rsidR="00FE6DB4" w:rsidRDefault="00FE6DB4" w:rsidP="00FE6DB4">
            <w:pPr>
              <w:pStyle w:val="CRCoverPage"/>
              <w:spacing w:after="0"/>
              <w:rPr>
                <w:noProof/>
                <w:sz w:val="8"/>
                <w:szCs w:val="8"/>
              </w:rPr>
            </w:pPr>
          </w:p>
        </w:tc>
      </w:tr>
      <w:tr w:rsidR="00FE6DB4" w14:paraId="50563E52" w14:textId="77777777" w:rsidTr="00547111">
        <w:tc>
          <w:tcPr>
            <w:tcW w:w="1843" w:type="dxa"/>
            <w:tcBorders>
              <w:left w:val="single" w:sz="4" w:space="0" w:color="auto"/>
            </w:tcBorders>
          </w:tcPr>
          <w:p w14:paraId="32C381B7" w14:textId="77777777" w:rsidR="00FE6DB4" w:rsidRDefault="00FE6DB4" w:rsidP="00FE6D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CA7D83" w:rsidR="00FE6DB4" w:rsidRDefault="00FE6DB4" w:rsidP="00FE6DB4">
            <w:pPr>
              <w:pStyle w:val="CRCoverPage"/>
              <w:spacing w:after="0"/>
              <w:ind w:left="100"/>
              <w:rPr>
                <w:noProof/>
              </w:rPr>
            </w:pPr>
            <w:r w:rsidRPr="00FE6DB4">
              <w:rPr>
                <w:noProof/>
              </w:rPr>
              <w:t>TEI17_Test, NR_PC2_UE_FDD-UEConTest</w:t>
            </w:r>
          </w:p>
        </w:tc>
        <w:tc>
          <w:tcPr>
            <w:tcW w:w="567" w:type="dxa"/>
            <w:tcBorders>
              <w:left w:val="nil"/>
            </w:tcBorders>
          </w:tcPr>
          <w:p w14:paraId="61A86BCF" w14:textId="77777777" w:rsidR="00FE6DB4" w:rsidRDefault="00FE6DB4" w:rsidP="00FE6DB4">
            <w:pPr>
              <w:pStyle w:val="CRCoverPage"/>
              <w:spacing w:after="0"/>
              <w:ind w:right="100"/>
              <w:rPr>
                <w:noProof/>
              </w:rPr>
            </w:pPr>
          </w:p>
        </w:tc>
        <w:tc>
          <w:tcPr>
            <w:tcW w:w="1417" w:type="dxa"/>
            <w:gridSpan w:val="3"/>
            <w:tcBorders>
              <w:left w:val="nil"/>
            </w:tcBorders>
          </w:tcPr>
          <w:p w14:paraId="153CBFB1" w14:textId="77777777" w:rsidR="00FE6DB4" w:rsidRDefault="00FE6DB4" w:rsidP="00FE6D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FE6DB4" w:rsidRDefault="00FE6DB4" w:rsidP="00FE6DB4">
            <w:pPr>
              <w:pStyle w:val="CRCoverPage"/>
              <w:spacing w:after="0"/>
              <w:ind w:left="100"/>
              <w:rPr>
                <w:noProof/>
              </w:rPr>
            </w:pPr>
            <w:r>
              <w:rPr>
                <w:noProof/>
              </w:rPr>
              <w:t>2023-10-01</w:t>
            </w:r>
          </w:p>
        </w:tc>
      </w:tr>
      <w:tr w:rsidR="00FE6DB4" w14:paraId="690C7843" w14:textId="77777777" w:rsidTr="00547111">
        <w:tc>
          <w:tcPr>
            <w:tcW w:w="1843" w:type="dxa"/>
            <w:tcBorders>
              <w:left w:val="single" w:sz="4" w:space="0" w:color="auto"/>
            </w:tcBorders>
          </w:tcPr>
          <w:p w14:paraId="17A1A642" w14:textId="77777777" w:rsidR="00FE6DB4" w:rsidRDefault="00FE6DB4" w:rsidP="00FE6DB4">
            <w:pPr>
              <w:pStyle w:val="CRCoverPage"/>
              <w:spacing w:after="0"/>
              <w:rPr>
                <w:b/>
                <w:i/>
                <w:noProof/>
                <w:sz w:val="8"/>
                <w:szCs w:val="8"/>
              </w:rPr>
            </w:pPr>
          </w:p>
        </w:tc>
        <w:tc>
          <w:tcPr>
            <w:tcW w:w="1986" w:type="dxa"/>
            <w:gridSpan w:val="4"/>
          </w:tcPr>
          <w:p w14:paraId="2F73FCFB" w14:textId="77777777" w:rsidR="00FE6DB4" w:rsidRDefault="00FE6DB4" w:rsidP="00FE6DB4">
            <w:pPr>
              <w:pStyle w:val="CRCoverPage"/>
              <w:spacing w:after="0"/>
              <w:rPr>
                <w:noProof/>
                <w:sz w:val="8"/>
                <w:szCs w:val="8"/>
              </w:rPr>
            </w:pPr>
          </w:p>
        </w:tc>
        <w:tc>
          <w:tcPr>
            <w:tcW w:w="2267" w:type="dxa"/>
            <w:gridSpan w:val="2"/>
          </w:tcPr>
          <w:p w14:paraId="0FBCFC35" w14:textId="77777777" w:rsidR="00FE6DB4" w:rsidRDefault="00FE6DB4" w:rsidP="00FE6DB4">
            <w:pPr>
              <w:pStyle w:val="CRCoverPage"/>
              <w:spacing w:after="0"/>
              <w:rPr>
                <w:noProof/>
                <w:sz w:val="8"/>
                <w:szCs w:val="8"/>
              </w:rPr>
            </w:pPr>
          </w:p>
        </w:tc>
        <w:tc>
          <w:tcPr>
            <w:tcW w:w="1417" w:type="dxa"/>
            <w:gridSpan w:val="3"/>
          </w:tcPr>
          <w:p w14:paraId="60243A9E" w14:textId="77777777" w:rsidR="00FE6DB4" w:rsidRDefault="00FE6DB4" w:rsidP="00FE6DB4">
            <w:pPr>
              <w:pStyle w:val="CRCoverPage"/>
              <w:spacing w:after="0"/>
              <w:rPr>
                <w:noProof/>
                <w:sz w:val="8"/>
                <w:szCs w:val="8"/>
              </w:rPr>
            </w:pPr>
          </w:p>
        </w:tc>
        <w:tc>
          <w:tcPr>
            <w:tcW w:w="2127" w:type="dxa"/>
            <w:tcBorders>
              <w:right w:val="single" w:sz="4" w:space="0" w:color="auto"/>
            </w:tcBorders>
          </w:tcPr>
          <w:p w14:paraId="68E9B688" w14:textId="77777777" w:rsidR="00FE6DB4" w:rsidRDefault="00FE6DB4" w:rsidP="00FE6DB4">
            <w:pPr>
              <w:pStyle w:val="CRCoverPage"/>
              <w:spacing w:after="0"/>
              <w:rPr>
                <w:noProof/>
                <w:sz w:val="8"/>
                <w:szCs w:val="8"/>
              </w:rPr>
            </w:pPr>
          </w:p>
        </w:tc>
      </w:tr>
      <w:tr w:rsidR="00FE6DB4" w14:paraId="13D4AF59" w14:textId="77777777" w:rsidTr="00547111">
        <w:trPr>
          <w:cantSplit/>
        </w:trPr>
        <w:tc>
          <w:tcPr>
            <w:tcW w:w="1843" w:type="dxa"/>
            <w:tcBorders>
              <w:left w:val="single" w:sz="4" w:space="0" w:color="auto"/>
            </w:tcBorders>
          </w:tcPr>
          <w:p w14:paraId="1E6EA205" w14:textId="77777777" w:rsidR="00FE6DB4" w:rsidRDefault="00FE6DB4" w:rsidP="00FE6DB4">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FE6DB4" w:rsidRDefault="00FE6DB4" w:rsidP="00FE6DB4">
            <w:pPr>
              <w:pStyle w:val="CRCoverPage"/>
              <w:spacing w:after="0"/>
              <w:ind w:left="100" w:right="-609"/>
              <w:rPr>
                <w:b/>
                <w:noProof/>
              </w:rPr>
            </w:pPr>
            <w:r>
              <w:rPr>
                <w:b/>
                <w:noProof/>
              </w:rPr>
              <w:t>F</w:t>
            </w:r>
          </w:p>
        </w:tc>
        <w:tc>
          <w:tcPr>
            <w:tcW w:w="3402" w:type="dxa"/>
            <w:gridSpan w:val="5"/>
            <w:tcBorders>
              <w:left w:val="nil"/>
            </w:tcBorders>
          </w:tcPr>
          <w:p w14:paraId="617AE5C6" w14:textId="77777777" w:rsidR="00FE6DB4" w:rsidRDefault="00FE6DB4" w:rsidP="00FE6DB4">
            <w:pPr>
              <w:pStyle w:val="CRCoverPage"/>
              <w:spacing w:after="0"/>
              <w:rPr>
                <w:noProof/>
              </w:rPr>
            </w:pPr>
          </w:p>
        </w:tc>
        <w:tc>
          <w:tcPr>
            <w:tcW w:w="1417" w:type="dxa"/>
            <w:gridSpan w:val="3"/>
            <w:tcBorders>
              <w:left w:val="nil"/>
            </w:tcBorders>
          </w:tcPr>
          <w:p w14:paraId="42CDCEE5" w14:textId="77777777" w:rsidR="00FE6DB4" w:rsidRDefault="00FE6DB4" w:rsidP="00FE6D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FE6DB4" w:rsidRDefault="00FE6DB4" w:rsidP="00FE6D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6DB4" w14:paraId="30122F0C" w14:textId="77777777" w:rsidTr="00547111">
        <w:tc>
          <w:tcPr>
            <w:tcW w:w="1843" w:type="dxa"/>
            <w:tcBorders>
              <w:left w:val="single" w:sz="4" w:space="0" w:color="auto"/>
              <w:bottom w:val="single" w:sz="4" w:space="0" w:color="auto"/>
            </w:tcBorders>
          </w:tcPr>
          <w:p w14:paraId="615796D0" w14:textId="77777777" w:rsidR="00FE6DB4" w:rsidRDefault="00FE6DB4" w:rsidP="00FE6DB4">
            <w:pPr>
              <w:pStyle w:val="CRCoverPage"/>
              <w:spacing w:after="0"/>
              <w:rPr>
                <w:b/>
                <w:i/>
                <w:noProof/>
              </w:rPr>
            </w:pPr>
          </w:p>
        </w:tc>
        <w:tc>
          <w:tcPr>
            <w:tcW w:w="4677" w:type="dxa"/>
            <w:gridSpan w:val="8"/>
            <w:tcBorders>
              <w:bottom w:val="single" w:sz="4" w:space="0" w:color="auto"/>
            </w:tcBorders>
          </w:tcPr>
          <w:p w14:paraId="78418D37" w14:textId="77777777" w:rsidR="00FE6DB4" w:rsidRDefault="00FE6DB4" w:rsidP="00FE6D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6DB4" w:rsidRDefault="00FE6DB4" w:rsidP="00FE6DB4">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FE6DB4" w:rsidRPr="007C2097" w:rsidRDefault="00FE6DB4" w:rsidP="00FE6D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FE6DB4" w14:paraId="7FBEB8E7" w14:textId="77777777" w:rsidTr="00547111">
        <w:tc>
          <w:tcPr>
            <w:tcW w:w="1843" w:type="dxa"/>
          </w:tcPr>
          <w:p w14:paraId="44A3A604" w14:textId="0B00D80C" w:rsidR="00FE6DB4" w:rsidRDefault="0089032D" w:rsidP="00FE6DB4">
            <w:pPr>
              <w:pStyle w:val="CRCoverPage"/>
              <w:spacing w:after="0"/>
              <w:rPr>
                <w:b/>
                <w:i/>
                <w:noProof/>
                <w:sz w:val="8"/>
                <w:szCs w:val="8"/>
                <w:lang w:eastAsia="zh-CN"/>
              </w:rPr>
            </w:pPr>
            <w:r>
              <w:rPr>
                <w:rFonts w:hint="eastAsia"/>
                <w:b/>
                <w:i/>
                <w:noProof/>
                <w:sz w:val="8"/>
                <w:szCs w:val="8"/>
                <w:lang w:eastAsia="zh-CN"/>
              </w:rPr>
              <w:t xml:space="preserve"> </w:t>
            </w:r>
          </w:p>
        </w:tc>
        <w:tc>
          <w:tcPr>
            <w:tcW w:w="7797" w:type="dxa"/>
            <w:gridSpan w:val="10"/>
          </w:tcPr>
          <w:p w14:paraId="5524CC4E" w14:textId="77777777" w:rsidR="00FE6DB4" w:rsidRDefault="00FE6DB4" w:rsidP="00FE6DB4">
            <w:pPr>
              <w:pStyle w:val="CRCoverPage"/>
              <w:spacing w:after="0"/>
              <w:rPr>
                <w:noProof/>
                <w:sz w:val="8"/>
                <w:szCs w:val="8"/>
              </w:rPr>
            </w:pPr>
          </w:p>
        </w:tc>
      </w:tr>
      <w:tr w:rsidR="00FE6DB4" w14:paraId="1256F52C" w14:textId="77777777" w:rsidTr="00547111">
        <w:tc>
          <w:tcPr>
            <w:tcW w:w="2694" w:type="dxa"/>
            <w:gridSpan w:val="2"/>
            <w:tcBorders>
              <w:top w:val="single" w:sz="4" w:space="0" w:color="auto"/>
              <w:left w:val="single" w:sz="4" w:space="0" w:color="auto"/>
            </w:tcBorders>
          </w:tcPr>
          <w:p w14:paraId="52C87DB0" w14:textId="77777777" w:rsidR="00FE6DB4" w:rsidRDefault="00FE6DB4" w:rsidP="00FE6D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A0DED" w:rsidR="00FE6DB4" w:rsidRDefault="00FE6DB4" w:rsidP="00FE6DB4">
            <w:pPr>
              <w:pStyle w:val="CRCoverPage"/>
              <w:tabs>
                <w:tab w:val="left" w:pos="2184"/>
              </w:tabs>
              <w:spacing w:after="0"/>
              <w:ind w:left="100"/>
              <w:rPr>
                <w:noProof/>
                <w:lang w:eastAsia="zh-CN"/>
              </w:rPr>
            </w:pPr>
            <w:r>
              <w:rPr>
                <w:noProof/>
                <w:lang w:eastAsia="zh-CN"/>
              </w:rPr>
              <w:t xml:space="preserve">There’s wrong RB allocations for NS_48 PC2 testing </w:t>
            </w:r>
            <w:r w:rsidR="00746951">
              <w:rPr>
                <w:noProof/>
                <w:lang w:eastAsia="zh-CN"/>
              </w:rPr>
              <w:t xml:space="preserve">in table </w:t>
            </w:r>
            <w:r w:rsidR="00E8086A" w:rsidRPr="00500E12">
              <w:t>6.2.3.4.1-</w:t>
            </w:r>
            <w:r w:rsidR="00E8086A" w:rsidRPr="00500E12">
              <w:rPr>
                <w:lang w:eastAsia="zh-CN"/>
              </w:rPr>
              <w:t>20</w:t>
            </w:r>
          </w:p>
        </w:tc>
      </w:tr>
      <w:tr w:rsidR="00FE6DB4" w14:paraId="4CA74D09" w14:textId="77777777" w:rsidTr="00547111">
        <w:tc>
          <w:tcPr>
            <w:tcW w:w="2694" w:type="dxa"/>
            <w:gridSpan w:val="2"/>
            <w:tcBorders>
              <w:left w:val="single" w:sz="4" w:space="0" w:color="auto"/>
            </w:tcBorders>
          </w:tcPr>
          <w:p w14:paraId="2D0866D6" w14:textId="77777777" w:rsidR="00FE6DB4" w:rsidRDefault="00FE6DB4" w:rsidP="00FE6DB4">
            <w:pPr>
              <w:pStyle w:val="CRCoverPage"/>
              <w:spacing w:after="0"/>
              <w:rPr>
                <w:b/>
                <w:i/>
                <w:noProof/>
                <w:sz w:val="8"/>
                <w:szCs w:val="8"/>
              </w:rPr>
            </w:pPr>
          </w:p>
        </w:tc>
        <w:tc>
          <w:tcPr>
            <w:tcW w:w="6946" w:type="dxa"/>
            <w:gridSpan w:val="9"/>
            <w:tcBorders>
              <w:right w:val="single" w:sz="4" w:space="0" w:color="auto"/>
            </w:tcBorders>
          </w:tcPr>
          <w:p w14:paraId="365DEF04" w14:textId="77777777" w:rsidR="00FE6DB4" w:rsidRDefault="00FE6DB4" w:rsidP="00FE6DB4">
            <w:pPr>
              <w:pStyle w:val="CRCoverPage"/>
              <w:spacing w:after="0"/>
              <w:rPr>
                <w:noProof/>
                <w:sz w:val="8"/>
                <w:szCs w:val="8"/>
              </w:rPr>
            </w:pPr>
          </w:p>
        </w:tc>
      </w:tr>
      <w:tr w:rsidR="00E8086A" w14:paraId="21016551" w14:textId="77777777" w:rsidTr="00547111">
        <w:tc>
          <w:tcPr>
            <w:tcW w:w="2694" w:type="dxa"/>
            <w:gridSpan w:val="2"/>
            <w:tcBorders>
              <w:left w:val="single" w:sz="4" w:space="0" w:color="auto"/>
            </w:tcBorders>
          </w:tcPr>
          <w:p w14:paraId="49433147" w14:textId="77777777" w:rsidR="00E8086A" w:rsidRDefault="00E8086A" w:rsidP="00E808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52D44E" w:rsidR="00E8086A" w:rsidRDefault="00E8086A" w:rsidP="00E8086A">
            <w:pPr>
              <w:pStyle w:val="CRCoverPage"/>
              <w:spacing w:after="0"/>
              <w:ind w:left="100"/>
              <w:rPr>
                <w:noProof/>
                <w:lang w:eastAsia="zh-CN"/>
              </w:rPr>
            </w:pPr>
            <w:r>
              <w:rPr>
                <w:noProof/>
                <w:lang w:eastAsia="zh-CN"/>
              </w:rPr>
              <w:t xml:space="preserve">Correcting wrong RB allocations in table </w:t>
            </w:r>
            <w:r w:rsidRPr="00500E12">
              <w:t>6.2.3.4.1-</w:t>
            </w:r>
            <w:r>
              <w:t>20</w:t>
            </w:r>
          </w:p>
        </w:tc>
      </w:tr>
      <w:tr w:rsidR="00E8086A" w14:paraId="1F886379" w14:textId="77777777" w:rsidTr="00547111">
        <w:tc>
          <w:tcPr>
            <w:tcW w:w="2694" w:type="dxa"/>
            <w:gridSpan w:val="2"/>
            <w:tcBorders>
              <w:left w:val="single" w:sz="4" w:space="0" w:color="auto"/>
            </w:tcBorders>
          </w:tcPr>
          <w:p w14:paraId="4D989623" w14:textId="77777777" w:rsidR="00E8086A" w:rsidRDefault="00E8086A" w:rsidP="00E8086A">
            <w:pPr>
              <w:pStyle w:val="CRCoverPage"/>
              <w:spacing w:after="0"/>
              <w:rPr>
                <w:b/>
                <w:i/>
                <w:noProof/>
                <w:sz w:val="8"/>
                <w:szCs w:val="8"/>
              </w:rPr>
            </w:pPr>
          </w:p>
        </w:tc>
        <w:tc>
          <w:tcPr>
            <w:tcW w:w="6946" w:type="dxa"/>
            <w:gridSpan w:val="9"/>
            <w:tcBorders>
              <w:right w:val="single" w:sz="4" w:space="0" w:color="auto"/>
            </w:tcBorders>
          </w:tcPr>
          <w:p w14:paraId="71C4A204" w14:textId="77777777" w:rsidR="00E8086A" w:rsidRDefault="00E8086A" w:rsidP="00E8086A">
            <w:pPr>
              <w:pStyle w:val="CRCoverPage"/>
              <w:spacing w:after="0"/>
              <w:rPr>
                <w:noProof/>
                <w:sz w:val="8"/>
                <w:szCs w:val="8"/>
              </w:rPr>
            </w:pPr>
          </w:p>
        </w:tc>
      </w:tr>
      <w:tr w:rsidR="00E8086A" w14:paraId="678D7BF9" w14:textId="77777777" w:rsidTr="00547111">
        <w:tc>
          <w:tcPr>
            <w:tcW w:w="2694" w:type="dxa"/>
            <w:gridSpan w:val="2"/>
            <w:tcBorders>
              <w:left w:val="single" w:sz="4" w:space="0" w:color="auto"/>
              <w:bottom w:val="single" w:sz="4" w:space="0" w:color="auto"/>
            </w:tcBorders>
          </w:tcPr>
          <w:p w14:paraId="4E5CE1B6" w14:textId="77777777" w:rsidR="00E8086A" w:rsidRDefault="00E8086A" w:rsidP="00E808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7B8D3" w:rsidR="00E8086A" w:rsidRDefault="00E8086A" w:rsidP="00E8086A">
            <w:pPr>
              <w:pStyle w:val="CRCoverPage"/>
              <w:spacing w:after="0"/>
              <w:ind w:left="100"/>
              <w:rPr>
                <w:noProof/>
                <w:lang w:eastAsia="zh-CN"/>
              </w:rPr>
            </w:pPr>
            <w:r>
              <w:rPr>
                <w:noProof/>
                <w:lang w:eastAsia="zh-CN"/>
              </w:rPr>
              <w:t>Wrong test points can’t be tested</w:t>
            </w:r>
          </w:p>
        </w:tc>
      </w:tr>
      <w:tr w:rsidR="00E8086A" w14:paraId="034AF533" w14:textId="77777777" w:rsidTr="00547111">
        <w:tc>
          <w:tcPr>
            <w:tcW w:w="2694" w:type="dxa"/>
            <w:gridSpan w:val="2"/>
          </w:tcPr>
          <w:p w14:paraId="39D9EB5B" w14:textId="77777777" w:rsidR="00E8086A" w:rsidRDefault="00E8086A" w:rsidP="00E8086A">
            <w:pPr>
              <w:pStyle w:val="CRCoverPage"/>
              <w:spacing w:after="0"/>
              <w:rPr>
                <w:b/>
                <w:i/>
                <w:noProof/>
                <w:sz w:val="8"/>
                <w:szCs w:val="8"/>
              </w:rPr>
            </w:pPr>
          </w:p>
        </w:tc>
        <w:tc>
          <w:tcPr>
            <w:tcW w:w="6946" w:type="dxa"/>
            <w:gridSpan w:val="9"/>
          </w:tcPr>
          <w:p w14:paraId="7826CB1C" w14:textId="77777777" w:rsidR="00E8086A" w:rsidRDefault="00E8086A" w:rsidP="00E8086A">
            <w:pPr>
              <w:pStyle w:val="CRCoverPage"/>
              <w:spacing w:after="0"/>
              <w:rPr>
                <w:noProof/>
                <w:sz w:val="8"/>
                <w:szCs w:val="8"/>
              </w:rPr>
            </w:pPr>
          </w:p>
        </w:tc>
      </w:tr>
      <w:tr w:rsidR="00E8086A" w14:paraId="6A17D7AC" w14:textId="77777777" w:rsidTr="00547111">
        <w:tc>
          <w:tcPr>
            <w:tcW w:w="2694" w:type="dxa"/>
            <w:gridSpan w:val="2"/>
            <w:tcBorders>
              <w:top w:val="single" w:sz="4" w:space="0" w:color="auto"/>
              <w:left w:val="single" w:sz="4" w:space="0" w:color="auto"/>
            </w:tcBorders>
          </w:tcPr>
          <w:p w14:paraId="6DAD5B19" w14:textId="77777777" w:rsidR="00E8086A" w:rsidRDefault="00E8086A" w:rsidP="00E808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F21D9" w:rsidR="00E8086A" w:rsidRDefault="00E8086A" w:rsidP="00E8086A">
            <w:pPr>
              <w:pStyle w:val="CRCoverPage"/>
              <w:spacing w:after="0"/>
              <w:ind w:left="100"/>
              <w:rPr>
                <w:noProof/>
                <w:lang w:eastAsia="zh-CN"/>
              </w:rPr>
            </w:pPr>
            <w:r>
              <w:rPr>
                <w:noProof/>
                <w:lang w:eastAsia="zh-CN"/>
              </w:rPr>
              <w:t>6.2.3</w:t>
            </w:r>
          </w:p>
        </w:tc>
      </w:tr>
      <w:tr w:rsidR="00E8086A" w14:paraId="56E1E6C3" w14:textId="77777777" w:rsidTr="00547111">
        <w:tc>
          <w:tcPr>
            <w:tcW w:w="2694" w:type="dxa"/>
            <w:gridSpan w:val="2"/>
            <w:tcBorders>
              <w:left w:val="single" w:sz="4" w:space="0" w:color="auto"/>
            </w:tcBorders>
          </w:tcPr>
          <w:p w14:paraId="2FB9DE77" w14:textId="77777777" w:rsidR="00E8086A" w:rsidRDefault="00E8086A" w:rsidP="00E8086A">
            <w:pPr>
              <w:pStyle w:val="CRCoverPage"/>
              <w:spacing w:after="0"/>
              <w:rPr>
                <w:b/>
                <w:i/>
                <w:noProof/>
                <w:sz w:val="8"/>
                <w:szCs w:val="8"/>
              </w:rPr>
            </w:pPr>
          </w:p>
        </w:tc>
        <w:tc>
          <w:tcPr>
            <w:tcW w:w="6946" w:type="dxa"/>
            <w:gridSpan w:val="9"/>
            <w:tcBorders>
              <w:right w:val="single" w:sz="4" w:space="0" w:color="auto"/>
            </w:tcBorders>
          </w:tcPr>
          <w:p w14:paraId="0898542D" w14:textId="77777777" w:rsidR="00E8086A" w:rsidRDefault="00E8086A" w:rsidP="00E8086A">
            <w:pPr>
              <w:pStyle w:val="CRCoverPage"/>
              <w:spacing w:after="0"/>
              <w:rPr>
                <w:noProof/>
                <w:sz w:val="8"/>
                <w:szCs w:val="8"/>
              </w:rPr>
            </w:pPr>
          </w:p>
        </w:tc>
      </w:tr>
      <w:tr w:rsidR="00E8086A" w14:paraId="76F95A8B" w14:textId="77777777" w:rsidTr="00547111">
        <w:tc>
          <w:tcPr>
            <w:tcW w:w="2694" w:type="dxa"/>
            <w:gridSpan w:val="2"/>
            <w:tcBorders>
              <w:left w:val="single" w:sz="4" w:space="0" w:color="auto"/>
            </w:tcBorders>
          </w:tcPr>
          <w:p w14:paraId="335EAB52" w14:textId="77777777" w:rsidR="00E8086A" w:rsidRDefault="00E8086A" w:rsidP="00E80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086A" w:rsidRDefault="00E8086A" w:rsidP="00E80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086A" w:rsidRDefault="00E8086A" w:rsidP="00E8086A">
            <w:pPr>
              <w:pStyle w:val="CRCoverPage"/>
              <w:spacing w:after="0"/>
              <w:jc w:val="center"/>
              <w:rPr>
                <w:b/>
                <w:caps/>
                <w:noProof/>
              </w:rPr>
            </w:pPr>
            <w:r>
              <w:rPr>
                <w:b/>
                <w:caps/>
                <w:noProof/>
              </w:rPr>
              <w:t>N</w:t>
            </w:r>
          </w:p>
        </w:tc>
        <w:tc>
          <w:tcPr>
            <w:tcW w:w="2977" w:type="dxa"/>
            <w:gridSpan w:val="4"/>
          </w:tcPr>
          <w:p w14:paraId="304CCBCB" w14:textId="77777777" w:rsidR="00E8086A" w:rsidRDefault="00E8086A" w:rsidP="00E808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086A" w:rsidRDefault="00E8086A" w:rsidP="00E8086A">
            <w:pPr>
              <w:pStyle w:val="CRCoverPage"/>
              <w:spacing w:after="0"/>
              <w:ind w:left="99"/>
              <w:rPr>
                <w:noProof/>
              </w:rPr>
            </w:pPr>
          </w:p>
        </w:tc>
      </w:tr>
      <w:tr w:rsidR="00E8086A" w14:paraId="34ACE2EB" w14:textId="77777777" w:rsidTr="00547111">
        <w:tc>
          <w:tcPr>
            <w:tcW w:w="2694" w:type="dxa"/>
            <w:gridSpan w:val="2"/>
            <w:tcBorders>
              <w:left w:val="single" w:sz="4" w:space="0" w:color="auto"/>
            </w:tcBorders>
          </w:tcPr>
          <w:p w14:paraId="571382F3" w14:textId="77777777" w:rsidR="00E8086A" w:rsidRDefault="00E8086A" w:rsidP="00E80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086A" w:rsidRDefault="00E8086A" w:rsidP="00E80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E8086A" w:rsidRDefault="00E8086A" w:rsidP="00E808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8086A" w:rsidRDefault="00E8086A" w:rsidP="00E808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086A" w:rsidRDefault="00E8086A" w:rsidP="00E8086A">
            <w:pPr>
              <w:pStyle w:val="CRCoverPage"/>
              <w:spacing w:after="0"/>
              <w:ind w:left="99"/>
              <w:rPr>
                <w:noProof/>
              </w:rPr>
            </w:pPr>
            <w:r>
              <w:rPr>
                <w:noProof/>
              </w:rPr>
              <w:t xml:space="preserve">TS/TR ... CR ... </w:t>
            </w:r>
          </w:p>
        </w:tc>
      </w:tr>
      <w:tr w:rsidR="00E8086A" w14:paraId="446DDBAC" w14:textId="77777777" w:rsidTr="00547111">
        <w:tc>
          <w:tcPr>
            <w:tcW w:w="2694" w:type="dxa"/>
            <w:gridSpan w:val="2"/>
            <w:tcBorders>
              <w:left w:val="single" w:sz="4" w:space="0" w:color="auto"/>
            </w:tcBorders>
          </w:tcPr>
          <w:p w14:paraId="678A1AA6" w14:textId="77777777" w:rsidR="00E8086A" w:rsidRDefault="00E8086A" w:rsidP="00E808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52626" w:rsidR="00E8086A" w:rsidRDefault="00E8086A" w:rsidP="00E808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5C772" w:rsidR="00E8086A" w:rsidRDefault="00F727D0" w:rsidP="00E8086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E8086A" w:rsidRDefault="00E8086A" w:rsidP="00E808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086A" w:rsidRDefault="00E8086A" w:rsidP="00E8086A">
            <w:pPr>
              <w:pStyle w:val="CRCoverPage"/>
              <w:spacing w:after="0"/>
              <w:ind w:left="99"/>
              <w:rPr>
                <w:noProof/>
              </w:rPr>
            </w:pPr>
            <w:r>
              <w:rPr>
                <w:noProof/>
              </w:rPr>
              <w:t xml:space="preserve">TS/TR ... CR ... </w:t>
            </w:r>
          </w:p>
        </w:tc>
      </w:tr>
      <w:tr w:rsidR="00E8086A" w14:paraId="55C714D2" w14:textId="77777777" w:rsidTr="00547111">
        <w:tc>
          <w:tcPr>
            <w:tcW w:w="2694" w:type="dxa"/>
            <w:gridSpan w:val="2"/>
            <w:tcBorders>
              <w:left w:val="single" w:sz="4" w:space="0" w:color="auto"/>
            </w:tcBorders>
          </w:tcPr>
          <w:p w14:paraId="45913E62" w14:textId="77777777" w:rsidR="00E8086A" w:rsidRDefault="00E8086A" w:rsidP="00E80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086A" w:rsidRDefault="00E8086A" w:rsidP="00E80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E8086A" w:rsidRDefault="00E8086A" w:rsidP="00E808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8086A" w:rsidRDefault="00E8086A" w:rsidP="00E808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086A" w:rsidRDefault="00E8086A" w:rsidP="00E8086A">
            <w:pPr>
              <w:pStyle w:val="CRCoverPage"/>
              <w:spacing w:after="0"/>
              <w:ind w:left="99"/>
              <w:rPr>
                <w:noProof/>
              </w:rPr>
            </w:pPr>
            <w:r>
              <w:rPr>
                <w:noProof/>
              </w:rPr>
              <w:t xml:space="preserve">TS/TR ... CR ... </w:t>
            </w:r>
          </w:p>
        </w:tc>
      </w:tr>
      <w:tr w:rsidR="00E8086A" w14:paraId="60DF82CC" w14:textId="77777777" w:rsidTr="008863B9">
        <w:tc>
          <w:tcPr>
            <w:tcW w:w="2694" w:type="dxa"/>
            <w:gridSpan w:val="2"/>
            <w:tcBorders>
              <w:left w:val="single" w:sz="4" w:space="0" w:color="auto"/>
            </w:tcBorders>
          </w:tcPr>
          <w:p w14:paraId="517696CD" w14:textId="77777777" w:rsidR="00E8086A" w:rsidRDefault="00E8086A" w:rsidP="00E8086A">
            <w:pPr>
              <w:pStyle w:val="CRCoverPage"/>
              <w:spacing w:after="0"/>
              <w:rPr>
                <w:b/>
                <w:i/>
                <w:noProof/>
              </w:rPr>
            </w:pPr>
          </w:p>
        </w:tc>
        <w:tc>
          <w:tcPr>
            <w:tcW w:w="6946" w:type="dxa"/>
            <w:gridSpan w:val="9"/>
            <w:tcBorders>
              <w:right w:val="single" w:sz="4" w:space="0" w:color="auto"/>
            </w:tcBorders>
          </w:tcPr>
          <w:p w14:paraId="4D84207F" w14:textId="77777777" w:rsidR="00E8086A" w:rsidRDefault="00E8086A" w:rsidP="00E8086A">
            <w:pPr>
              <w:pStyle w:val="CRCoverPage"/>
              <w:spacing w:after="0"/>
              <w:rPr>
                <w:noProof/>
              </w:rPr>
            </w:pPr>
          </w:p>
        </w:tc>
      </w:tr>
      <w:tr w:rsidR="00E8086A" w14:paraId="556B87B6" w14:textId="77777777" w:rsidTr="008863B9">
        <w:tc>
          <w:tcPr>
            <w:tcW w:w="2694" w:type="dxa"/>
            <w:gridSpan w:val="2"/>
            <w:tcBorders>
              <w:left w:val="single" w:sz="4" w:space="0" w:color="auto"/>
              <w:bottom w:val="single" w:sz="4" w:space="0" w:color="auto"/>
            </w:tcBorders>
          </w:tcPr>
          <w:p w14:paraId="79A9C411" w14:textId="77777777" w:rsidR="00E8086A" w:rsidRDefault="00E8086A" w:rsidP="00E808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086A" w:rsidRDefault="00E8086A" w:rsidP="00E8086A">
            <w:pPr>
              <w:pStyle w:val="CRCoverPage"/>
              <w:spacing w:after="0"/>
              <w:ind w:left="100"/>
              <w:rPr>
                <w:noProof/>
              </w:rPr>
            </w:pPr>
          </w:p>
        </w:tc>
      </w:tr>
      <w:tr w:rsidR="00E8086A" w:rsidRPr="008863B9" w14:paraId="45BFE792" w14:textId="77777777" w:rsidTr="008863B9">
        <w:tc>
          <w:tcPr>
            <w:tcW w:w="2694" w:type="dxa"/>
            <w:gridSpan w:val="2"/>
            <w:tcBorders>
              <w:top w:val="single" w:sz="4" w:space="0" w:color="auto"/>
              <w:bottom w:val="single" w:sz="4" w:space="0" w:color="auto"/>
            </w:tcBorders>
          </w:tcPr>
          <w:p w14:paraId="194242DD" w14:textId="77777777" w:rsidR="00E8086A" w:rsidRPr="008863B9" w:rsidRDefault="00E8086A" w:rsidP="00E808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086A" w:rsidRPr="008863B9" w:rsidRDefault="00E8086A" w:rsidP="00E8086A">
            <w:pPr>
              <w:pStyle w:val="CRCoverPage"/>
              <w:spacing w:after="0"/>
              <w:ind w:left="100"/>
              <w:rPr>
                <w:noProof/>
                <w:sz w:val="8"/>
                <w:szCs w:val="8"/>
              </w:rPr>
            </w:pPr>
          </w:p>
        </w:tc>
      </w:tr>
      <w:tr w:rsidR="00E808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086A" w:rsidRDefault="00E8086A" w:rsidP="00E808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086A" w:rsidRDefault="00E8086A" w:rsidP="00E808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1B7B1D" w14:textId="37D4F8C9" w:rsidR="00DA2172" w:rsidRPr="00063D3B" w:rsidRDefault="00063D3B" w:rsidP="00063D3B">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bookmarkStart w:id="15" w:name="_Hlk149671433"/>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2C3F41F6" w14:textId="77777777" w:rsidR="00063D3B" w:rsidRPr="00500E12" w:rsidRDefault="00063D3B" w:rsidP="00063D3B">
      <w:pPr>
        <w:pStyle w:val="TH"/>
      </w:pPr>
      <w:r w:rsidRPr="00500E12">
        <w:t>Table 6.2.3.4.1-</w:t>
      </w:r>
      <w:r w:rsidRPr="00500E12">
        <w:rPr>
          <w:lang w:eastAsia="zh-CN"/>
        </w:rPr>
        <w:t>20</w:t>
      </w:r>
      <w:r w:rsidRPr="00500E12">
        <w:t xml:space="preserve">: Test Configuration table for NS_48 (Power class </w:t>
      </w:r>
      <w:r w:rsidRPr="00500E12">
        <w:rPr>
          <w:lang w:eastAsia="zh-CN"/>
        </w:rPr>
        <w:t>2</w:t>
      </w:r>
      <w:r w:rsidRPr="00500E12">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5"/>
        <w:gridCol w:w="10"/>
        <w:gridCol w:w="1388"/>
        <w:gridCol w:w="1397"/>
        <w:gridCol w:w="1395"/>
      </w:tblGrid>
      <w:tr w:rsidR="00063D3B" w:rsidRPr="00500E12" w14:paraId="4B1DDC23" w14:textId="77777777" w:rsidTr="008C1F7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D247EC" w14:textId="77777777" w:rsidR="00063D3B" w:rsidRPr="00500E12" w:rsidRDefault="00063D3B" w:rsidP="008C1F76">
            <w:pPr>
              <w:pStyle w:val="TAH"/>
              <w:rPr>
                <w:rFonts w:eastAsia="Helvetica"/>
              </w:rPr>
            </w:pPr>
            <w:r w:rsidRPr="00500E12">
              <w:t>Initial Conditions</w:t>
            </w:r>
          </w:p>
        </w:tc>
      </w:tr>
      <w:tr w:rsidR="00063D3B" w:rsidRPr="00500E12" w14:paraId="27026874" w14:textId="77777777" w:rsidTr="008C1F76">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92F56B" w14:textId="77777777" w:rsidR="00063D3B" w:rsidRPr="00500E12" w:rsidRDefault="00063D3B" w:rsidP="008C1F76">
            <w:pPr>
              <w:pStyle w:val="TAL"/>
            </w:pPr>
            <w:r w:rsidRPr="00500E12">
              <w:t>Test Environment as specified in TS 38.508-1 [5] subclause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7DDE762" w14:textId="77777777" w:rsidR="00063D3B" w:rsidRPr="00500E12" w:rsidRDefault="00063D3B" w:rsidP="008C1F76">
            <w:pPr>
              <w:pStyle w:val="TAL"/>
            </w:pPr>
            <w:r w:rsidRPr="00500E12">
              <w:t>Normal</w:t>
            </w:r>
          </w:p>
        </w:tc>
      </w:tr>
      <w:tr w:rsidR="00063D3B" w:rsidRPr="00500E12" w14:paraId="39A2A95E" w14:textId="77777777" w:rsidTr="008C1F76">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6DF96B" w14:textId="77777777" w:rsidR="00063D3B" w:rsidRPr="00500E12" w:rsidRDefault="00063D3B" w:rsidP="008C1F76">
            <w:pPr>
              <w:pStyle w:val="TAL"/>
            </w:pPr>
            <w:r w:rsidRPr="00500E12">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0063816" w14:textId="77777777" w:rsidR="00063D3B" w:rsidRPr="00500E12" w:rsidRDefault="00063D3B" w:rsidP="008C1F76">
            <w:pPr>
              <w:pStyle w:val="TAL"/>
            </w:pPr>
            <w:r w:rsidRPr="00500E12">
              <w:rPr>
                <w:lang w:eastAsia="ja-JP"/>
              </w:rPr>
              <w:t>lowest and highest carrier centre frequency for each CBW in table 6.2.3.3.26-1</w:t>
            </w:r>
          </w:p>
        </w:tc>
      </w:tr>
      <w:tr w:rsidR="00063D3B" w:rsidRPr="00500E12" w14:paraId="17691E92" w14:textId="77777777" w:rsidTr="008C1F76">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83AEA" w14:textId="77777777" w:rsidR="00063D3B" w:rsidRPr="00500E12" w:rsidRDefault="00063D3B" w:rsidP="008C1F76">
            <w:pPr>
              <w:pStyle w:val="TAL"/>
            </w:pPr>
            <w:r w:rsidRPr="00500E12">
              <w:t>Test Channel Bandwidths as specified in TS 38.508-1 [5] subclause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5E08EC96" w14:textId="77777777" w:rsidR="00063D3B" w:rsidRPr="00500E12" w:rsidRDefault="00063D3B" w:rsidP="008C1F76">
            <w:pPr>
              <w:pStyle w:val="TAL"/>
            </w:pPr>
            <w:r w:rsidRPr="00500E12">
              <w:t>25 MHz, 30MHz, 40MHz, 45MHz, 50MHz</w:t>
            </w:r>
          </w:p>
        </w:tc>
      </w:tr>
      <w:tr w:rsidR="00063D3B" w:rsidRPr="00500E12" w14:paraId="44AF7BC9" w14:textId="77777777" w:rsidTr="008C1F76">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685FB" w14:textId="77777777" w:rsidR="00063D3B" w:rsidRPr="00500E12" w:rsidRDefault="00063D3B" w:rsidP="008C1F76">
            <w:pPr>
              <w:pStyle w:val="TAL"/>
            </w:pPr>
            <w:r w:rsidRPr="00500E12">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90EB7D6" w14:textId="77777777" w:rsidR="00063D3B" w:rsidRPr="00500E12" w:rsidRDefault="00063D3B" w:rsidP="008C1F76">
            <w:pPr>
              <w:pStyle w:val="TAL"/>
            </w:pPr>
            <w:r w:rsidRPr="00500E12">
              <w:t>Lowest, Highest</w:t>
            </w:r>
          </w:p>
        </w:tc>
      </w:tr>
      <w:tr w:rsidR="00063D3B" w:rsidRPr="00500E12" w14:paraId="1C4FE7AA" w14:textId="77777777" w:rsidTr="008C1F7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CAF5B" w14:textId="77777777" w:rsidR="00063D3B" w:rsidRPr="00500E12" w:rsidRDefault="00063D3B" w:rsidP="008C1F76">
            <w:pPr>
              <w:pStyle w:val="TAH"/>
              <w:rPr>
                <w:rFonts w:eastAsia="Helvetica"/>
              </w:rPr>
            </w:pPr>
            <w:r w:rsidRPr="00500E12">
              <w:t>A-MPR test parameters for NS_48</w:t>
            </w:r>
          </w:p>
        </w:tc>
      </w:tr>
      <w:tr w:rsidR="00063D3B" w:rsidRPr="00500E12" w14:paraId="3687B991" w14:textId="77777777" w:rsidTr="008C1F76">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721AD" w14:textId="77777777" w:rsidR="00063D3B" w:rsidRPr="00500E12" w:rsidRDefault="00063D3B" w:rsidP="008C1F76">
            <w:pPr>
              <w:pStyle w:val="TAH"/>
              <w:rPr>
                <w:rFonts w:eastAsia="Helvetica"/>
              </w:rPr>
            </w:pPr>
            <w:r w:rsidRPr="00500E12">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3B72D" w14:textId="77777777" w:rsidR="00063D3B" w:rsidRPr="00500E12" w:rsidRDefault="00063D3B" w:rsidP="008C1F76">
            <w:pPr>
              <w:pStyle w:val="TAH"/>
              <w:rPr>
                <w:rFonts w:eastAsia="Helvetica"/>
              </w:rPr>
            </w:pPr>
            <w:r w:rsidRPr="00500E12">
              <w:t>F</w:t>
            </w:r>
            <w:r w:rsidRPr="00500E12">
              <w:rPr>
                <w:vertAlign w:val="subscript"/>
              </w:rPr>
              <w:t>c</w:t>
            </w:r>
            <w:r w:rsidRPr="00500E12">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6FE34" w14:textId="77777777" w:rsidR="00063D3B" w:rsidRPr="00500E12" w:rsidRDefault="00063D3B" w:rsidP="008C1F76">
            <w:pPr>
              <w:pStyle w:val="TAH"/>
              <w:rPr>
                <w:rFonts w:eastAsia="Helvetica"/>
              </w:rPr>
            </w:pPr>
            <w:r w:rsidRPr="00500E12">
              <w:t>Ch BW</w:t>
            </w:r>
            <w:r w:rsidRPr="00500E12">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730E53" w14:textId="77777777" w:rsidR="00063D3B" w:rsidRPr="00500E12" w:rsidRDefault="00063D3B" w:rsidP="008C1F76">
            <w:pPr>
              <w:pStyle w:val="TAH"/>
              <w:rPr>
                <w:rFonts w:eastAsia="Helvetica"/>
              </w:rPr>
            </w:pPr>
            <w:r w:rsidRPr="00500E12">
              <w:t>SCS</w:t>
            </w:r>
            <w:r w:rsidRPr="00500E12">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93C2D" w14:textId="77777777" w:rsidR="00063D3B" w:rsidRPr="00500E12" w:rsidRDefault="00063D3B" w:rsidP="008C1F76">
            <w:pPr>
              <w:pStyle w:val="TAH"/>
            </w:pPr>
            <w:r w:rsidRPr="00500E12">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588662C3" w14:textId="77777777" w:rsidR="00063D3B" w:rsidRPr="00500E12" w:rsidRDefault="00063D3B" w:rsidP="008C1F76">
            <w:pPr>
              <w:pStyle w:val="TAH"/>
            </w:pPr>
            <w:r w:rsidRPr="00500E12">
              <w:t>Uplink Configuration</w:t>
            </w:r>
          </w:p>
        </w:tc>
      </w:tr>
      <w:tr w:rsidR="00063D3B" w:rsidRPr="00500E12" w14:paraId="2724F7D1" w14:textId="77777777" w:rsidTr="008C1F7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6CAA4"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BCB0"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6DE1"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FE38"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F8E00" w14:textId="77777777" w:rsidR="00063D3B" w:rsidRPr="00500E12" w:rsidRDefault="00063D3B" w:rsidP="008C1F76">
            <w:pPr>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B75FF4" w14:textId="77777777" w:rsidR="00063D3B" w:rsidRPr="00500E12" w:rsidRDefault="00063D3B" w:rsidP="008C1F76">
            <w:pPr>
              <w:pStyle w:val="TAH"/>
            </w:pPr>
            <w:r w:rsidRPr="00500E12">
              <w:t>Modulation</w:t>
            </w:r>
          </w:p>
          <w:p w14:paraId="54E8F832" w14:textId="77777777" w:rsidR="00063D3B" w:rsidRPr="00500E12" w:rsidRDefault="00063D3B" w:rsidP="008C1F76">
            <w:pPr>
              <w:pStyle w:val="TAH"/>
            </w:pPr>
            <w:r w:rsidRPr="00500E12">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666DE" w14:textId="77777777" w:rsidR="00063D3B" w:rsidRPr="00500E12" w:rsidRDefault="00063D3B" w:rsidP="008C1F76">
            <w:pPr>
              <w:pStyle w:val="TAH"/>
            </w:pPr>
            <w:r w:rsidRPr="00500E12">
              <w:t>RB allocation (Note 1)</w:t>
            </w:r>
          </w:p>
        </w:tc>
      </w:tr>
      <w:tr w:rsidR="00063D3B" w:rsidRPr="00500E12" w14:paraId="419A2FAE" w14:textId="77777777" w:rsidTr="008C1F7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C3FF"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FAE2"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8380"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7F58" w14:textId="77777777" w:rsidR="00063D3B" w:rsidRPr="00500E12" w:rsidRDefault="00063D3B"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63581" w14:textId="77777777" w:rsidR="00063D3B" w:rsidRPr="00500E12" w:rsidRDefault="00063D3B" w:rsidP="008C1F7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8F43DE" w14:textId="77777777" w:rsidR="00063D3B" w:rsidRPr="00500E12" w:rsidRDefault="00063D3B" w:rsidP="008C1F76">
            <w:pPr>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B89B8" w14:textId="77777777" w:rsidR="00063D3B" w:rsidRPr="00500E12" w:rsidRDefault="00063D3B" w:rsidP="008C1F76">
            <w:pPr>
              <w:pStyle w:val="TAH"/>
            </w:pPr>
            <w:r w:rsidRPr="00500E12">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4F2B3E" w14:textId="77777777" w:rsidR="00063D3B" w:rsidRPr="00500E12" w:rsidRDefault="00063D3B" w:rsidP="008C1F76">
            <w:pPr>
              <w:pStyle w:val="TAH"/>
            </w:pPr>
            <w:r w:rsidRPr="00500E12">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3AA35F" w14:textId="77777777" w:rsidR="00063D3B" w:rsidRPr="00500E12" w:rsidRDefault="00063D3B" w:rsidP="008C1F76">
            <w:pPr>
              <w:pStyle w:val="TAH"/>
            </w:pPr>
            <w:r w:rsidRPr="00500E12">
              <w:t>SCS 60 kHz</w:t>
            </w:r>
          </w:p>
        </w:tc>
      </w:tr>
      <w:tr w:rsidR="00063D3B" w:rsidRPr="00500E12" w14:paraId="1922767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3FA95" w14:textId="77777777" w:rsidR="00063D3B" w:rsidRPr="00500E12" w:rsidRDefault="00063D3B" w:rsidP="008C1F76">
            <w:pPr>
              <w:pStyle w:val="TAC"/>
            </w:pPr>
            <w:r w:rsidRPr="00500E12">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0F94D"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78CA47"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F4CE53" w14:textId="77777777" w:rsidR="00063D3B" w:rsidRPr="00500E12" w:rsidRDefault="00063D3B" w:rsidP="008C1F76">
            <w:pPr>
              <w:pStyle w:val="TAC"/>
            </w:pPr>
            <w:r w:rsidRPr="00500E12">
              <w:rPr>
                <w:rFonts w:eastAsia="等线"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C1966" w14:textId="77777777" w:rsidR="00063D3B" w:rsidRPr="00500E12" w:rsidRDefault="00063D3B" w:rsidP="008C1F76">
            <w:pPr>
              <w:pStyle w:val="TAC"/>
            </w:pPr>
            <w:r w:rsidRPr="00500E12">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873053" w14:textId="77777777" w:rsidR="00063D3B" w:rsidRPr="00500E12" w:rsidRDefault="00063D3B" w:rsidP="008C1F76">
            <w:pPr>
              <w:pStyle w:val="TAC"/>
            </w:pPr>
            <w:r w:rsidRPr="00500E12">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5CAEE"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6B9CC" w14:textId="77777777" w:rsidR="00063D3B" w:rsidRPr="00500E12" w:rsidRDefault="00063D3B" w:rsidP="008C1F76">
            <w:pPr>
              <w:spacing w:after="0"/>
              <w:jc w:val="center"/>
              <w:rPr>
                <w:rFonts w:eastAsia="等线" w:cs="Arial"/>
                <w:color w:val="000000"/>
                <w:szCs w:val="18"/>
                <w:lang w:eastAsia="zh-CN"/>
              </w:rPr>
            </w:pPr>
            <w:proofErr w:type="spellStart"/>
            <w:r w:rsidRPr="00500E12">
              <w:rPr>
                <w:rFonts w:ascii="Arial" w:eastAsia="等线" w:hAnsi="Arial" w:cs="Arial"/>
                <w:color w:val="000000"/>
                <w:sz w:val="18"/>
                <w:szCs w:val="18"/>
              </w:rPr>
              <w:t>Outer_Full</w:t>
            </w:r>
            <w:proofErr w:type="spellEnd"/>
            <w:r w:rsidRPr="00500E12">
              <w:rPr>
                <w:rFonts w:ascii="Arial" w:eastAsia="等线" w:hAnsi="Arial" w:cs="Arial"/>
                <w:color w:val="000000"/>
                <w:sz w:val="18"/>
                <w:szCs w:val="18"/>
              </w:rPr>
              <w:t xml:space="preserve"> (A6)</w:t>
            </w:r>
          </w:p>
        </w:tc>
      </w:tr>
      <w:tr w:rsidR="00063D3B" w:rsidRPr="00500E12" w14:paraId="15981495"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278547" w14:textId="77777777" w:rsidR="00063D3B" w:rsidRPr="00500E12" w:rsidRDefault="00063D3B" w:rsidP="008C1F76">
            <w:pPr>
              <w:pStyle w:val="TAC"/>
            </w:pPr>
            <w:r w:rsidRPr="00500E12">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0CAA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DB9561"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FE77DD"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3A04"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9866"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A5EF1"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90DE1" w14:textId="77777777" w:rsidR="00063D3B" w:rsidRPr="00500E12" w:rsidRDefault="00063D3B" w:rsidP="008C1F76">
            <w:pPr>
              <w:pStyle w:val="TAC"/>
            </w:pPr>
            <w:r w:rsidRPr="00500E1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7651C5" w14:textId="77777777" w:rsidR="00063D3B" w:rsidRPr="00500E12" w:rsidRDefault="00063D3B" w:rsidP="008C1F76">
            <w:pPr>
              <w:pStyle w:val="TAC"/>
            </w:pPr>
            <w:r w:rsidRPr="00500E12">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D2BD505" w14:textId="77777777" w:rsidR="00063D3B" w:rsidRPr="00500E12" w:rsidRDefault="00063D3B" w:rsidP="008C1F76">
            <w:pPr>
              <w:pStyle w:val="TAC"/>
            </w:pPr>
            <w:r w:rsidRPr="00500E12">
              <w:rPr>
                <w:rFonts w:eastAsia="等线" w:cs="Arial"/>
                <w:color w:val="000000"/>
                <w:szCs w:val="18"/>
              </w:rPr>
              <w:t>2@0 (A6)</w:t>
            </w:r>
          </w:p>
        </w:tc>
      </w:tr>
      <w:tr w:rsidR="00063D3B" w:rsidRPr="00500E12" w14:paraId="30D19ADE"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A6409" w14:textId="77777777" w:rsidR="00063D3B" w:rsidRPr="00500E12" w:rsidRDefault="00063D3B" w:rsidP="008C1F76">
            <w:pPr>
              <w:pStyle w:val="TAC"/>
            </w:pPr>
            <w:r w:rsidRPr="00500E12">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C60D2"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DB30EE"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F0EFB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A788"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FAF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60CBD"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36B20"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3B87583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2F1462" w14:textId="77777777" w:rsidR="00063D3B" w:rsidRPr="00500E12" w:rsidRDefault="00063D3B" w:rsidP="008C1F76">
            <w:pPr>
              <w:pStyle w:val="TAC"/>
            </w:pPr>
            <w:r w:rsidRPr="00500E12">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DD65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854A7B"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874053"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A2D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3FC16"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A9EE0"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DCAC4" w14:textId="77777777" w:rsidR="00063D3B" w:rsidRPr="00500E12" w:rsidRDefault="00063D3B" w:rsidP="008C1F76">
            <w:pPr>
              <w:pStyle w:val="TAC"/>
            </w:pPr>
            <w:r w:rsidRPr="00500E1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98C7C7" w14:textId="77777777" w:rsidR="00063D3B" w:rsidRPr="00500E12" w:rsidRDefault="00063D3B" w:rsidP="008C1F76">
            <w:pPr>
              <w:pStyle w:val="TAC"/>
            </w:pPr>
            <w:r w:rsidRPr="00500E12">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34D976" w14:textId="77777777" w:rsidR="00063D3B" w:rsidRPr="00500E12" w:rsidRDefault="00063D3B" w:rsidP="008C1F76">
            <w:pPr>
              <w:pStyle w:val="TAC"/>
            </w:pPr>
            <w:r w:rsidRPr="00500E12">
              <w:rPr>
                <w:rFonts w:eastAsia="等线" w:cs="Arial"/>
                <w:color w:val="000000"/>
                <w:szCs w:val="18"/>
              </w:rPr>
              <w:t>12@0 (A6)</w:t>
            </w:r>
          </w:p>
        </w:tc>
      </w:tr>
      <w:tr w:rsidR="00063D3B" w:rsidRPr="00500E12" w14:paraId="00B43F81"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0E3DE" w14:textId="77777777" w:rsidR="00063D3B" w:rsidRPr="00500E12" w:rsidRDefault="00063D3B" w:rsidP="008C1F76">
            <w:pPr>
              <w:pStyle w:val="TAC"/>
            </w:pPr>
            <w:r w:rsidRPr="00500E12">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428EF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739956"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CE388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B8D66"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73A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D68DD"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CE404"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033AC07C"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4E75F" w14:textId="77777777" w:rsidR="00063D3B" w:rsidRPr="00500E12" w:rsidRDefault="00063D3B" w:rsidP="008C1F76">
            <w:pPr>
              <w:pStyle w:val="TAC"/>
            </w:pPr>
            <w:r w:rsidRPr="00500E12">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5CE122"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35AE7B"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736DAA"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E974"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2C0B0"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6E698"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93A12" w14:textId="77777777" w:rsidR="00063D3B" w:rsidRPr="00500E12" w:rsidRDefault="00063D3B" w:rsidP="008C1F76">
            <w:pPr>
              <w:pStyle w:val="TAC"/>
            </w:pPr>
            <w:r w:rsidRPr="00500E12">
              <w:rPr>
                <w:rFonts w:eastAsia="等线" w:cs="Arial"/>
                <w:color w:val="000000"/>
                <w:szCs w:val="18"/>
              </w:rPr>
              <w:t>50@0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65B142" w14:textId="77777777" w:rsidR="00063D3B" w:rsidRPr="00500E12" w:rsidRDefault="00063D3B" w:rsidP="008C1F76">
            <w:pPr>
              <w:pStyle w:val="TAC"/>
            </w:pPr>
            <w:r w:rsidRPr="00500E12">
              <w:rPr>
                <w:rFonts w:eastAsia="等线" w:cs="Arial"/>
                <w:color w:val="000000"/>
                <w:szCs w:val="18"/>
              </w:rPr>
              <w:t>25@0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F4E2052" w14:textId="77777777" w:rsidR="00063D3B" w:rsidRPr="00500E12" w:rsidRDefault="00063D3B" w:rsidP="008C1F76">
            <w:pPr>
              <w:pStyle w:val="TAC"/>
            </w:pPr>
            <w:r w:rsidRPr="00500E12">
              <w:rPr>
                <w:rFonts w:eastAsia="等线" w:cs="Arial"/>
                <w:color w:val="000000"/>
                <w:szCs w:val="18"/>
              </w:rPr>
              <w:t>12@0 (A6)</w:t>
            </w:r>
          </w:p>
        </w:tc>
      </w:tr>
      <w:tr w:rsidR="00063D3B" w:rsidRPr="00500E12" w14:paraId="577835A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F70E97" w14:textId="77777777" w:rsidR="00063D3B" w:rsidRPr="00500E12" w:rsidRDefault="00063D3B" w:rsidP="008C1F76">
            <w:pPr>
              <w:pStyle w:val="TAC"/>
            </w:pPr>
            <w:r w:rsidRPr="00500E12">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7A3E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56C43C"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B2EEF1"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54F6B"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9ABA"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0D01F"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D2D85"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4B6F1F8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B069C5" w14:textId="77777777" w:rsidR="00063D3B" w:rsidRPr="00500E12" w:rsidRDefault="00063D3B" w:rsidP="008C1F76">
            <w:pPr>
              <w:pStyle w:val="TAC"/>
            </w:pPr>
            <w:r w:rsidRPr="00500E12">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67352"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12F8F1"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E4FB7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A36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6F7A"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D529D"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75330" w14:textId="77777777" w:rsidR="00063D3B" w:rsidRPr="00500E12" w:rsidRDefault="00063D3B" w:rsidP="008C1F76">
            <w:pPr>
              <w:spacing w:after="0"/>
              <w:jc w:val="center"/>
              <w:rPr>
                <w:rFonts w:ascii="Arial" w:eastAsia="等线" w:hAnsi="Arial" w:cs="Arial"/>
                <w:color w:val="000000"/>
                <w:sz w:val="18"/>
                <w:szCs w:val="18"/>
                <w:lang w:eastAsia="zh-CN"/>
              </w:rPr>
            </w:pPr>
            <w:r w:rsidRPr="00500E12">
              <w:rPr>
                <w:rFonts w:ascii="Arial" w:eastAsia="等线" w:hAnsi="Arial" w:cs="Arial"/>
                <w:color w:val="000000"/>
                <w:sz w:val="18"/>
                <w:szCs w:val="18"/>
              </w:rPr>
              <w:t>Edge_1RB_Right (A3)</w:t>
            </w:r>
          </w:p>
        </w:tc>
      </w:tr>
      <w:tr w:rsidR="00063D3B" w:rsidRPr="00500E12" w14:paraId="1F833C7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9FFCD" w14:textId="77777777" w:rsidR="00063D3B" w:rsidRPr="00500E12" w:rsidRDefault="00063D3B" w:rsidP="008C1F76">
            <w:pPr>
              <w:pStyle w:val="TAC"/>
            </w:pPr>
            <w:r w:rsidRPr="00500E12">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7708F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9F5C4C"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A4A4E2"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1A56"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43D6"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0467B"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C9913" w14:textId="77777777" w:rsidR="00063D3B" w:rsidRPr="00500E12" w:rsidRDefault="00063D3B" w:rsidP="008C1F76">
            <w:pPr>
              <w:pStyle w:val="TAC"/>
            </w:pPr>
            <w:r w:rsidRPr="00500E12">
              <w:rPr>
                <w:rFonts w:eastAsia="等线" w:cs="Arial"/>
                <w:color w:val="000000"/>
                <w:szCs w:val="18"/>
              </w:rPr>
              <w:t>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09572C" w14:textId="77777777" w:rsidR="00063D3B" w:rsidRPr="00500E12" w:rsidRDefault="00063D3B" w:rsidP="008C1F76">
            <w:pPr>
              <w:pStyle w:val="TAC"/>
            </w:pPr>
            <w:r w:rsidRPr="00500E12">
              <w:rPr>
                <w:rFonts w:eastAsia="等线" w:cs="Arial"/>
                <w:color w:val="000000"/>
                <w:szCs w:val="18"/>
              </w:rPr>
              <w:t>25@0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623B21" w14:textId="77777777" w:rsidR="00063D3B" w:rsidRPr="00500E12" w:rsidRDefault="00063D3B" w:rsidP="008C1F76">
            <w:pPr>
              <w:pStyle w:val="TAC"/>
            </w:pPr>
            <w:r w:rsidRPr="00500E12">
              <w:rPr>
                <w:rFonts w:eastAsia="等线" w:cs="Arial"/>
                <w:color w:val="000000"/>
                <w:szCs w:val="18"/>
              </w:rPr>
              <w:t>12@0 (A4)</w:t>
            </w:r>
          </w:p>
        </w:tc>
      </w:tr>
      <w:tr w:rsidR="00063D3B" w:rsidRPr="00500E12" w14:paraId="6A32705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3E5D9" w14:textId="77777777" w:rsidR="00063D3B" w:rsidRPr="00500E12" w:rsidRDefault="00063D3B" w:rsidP="008C1F76">
            <w:pPr>
              <w:pStyle w:val="TAC"/>
            </w:pPr>
            <w:r w:rsidRPr="00500E12">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55AE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FDE634"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75240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9AF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5E21"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CCE996"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9F1EA"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50BEC11E"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0D1E70" w14:textId="77777777" w:rsidR="00063D3B" w:rsidRPr="00500E12" w:rsidRDefault="00063D3B" w:rsidP="008C1F76">
            <w:pPr>
              <w:pStyle w:val="TAC"/>
            </w:pPr>
            <w:r w:rsidRPr="00500E12">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57E3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D6C691" w14:textId="77777777" w:rsidR="00063D3B" w:rsidRPr="00500E12" w:rsidRDefault="00063D3B" w:rsidP="008C1F76">
            <w:pPr>
              <w:pStyle w:val="TAC"/>
              <w:rPr>
                <w:lang w:eastAsia="zh-CN"/>
              </w:rPr>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8C54F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224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3087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8391D"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3C163" w14:textId="77777777" w:rsidR="00063D3B" w:rsidRPr="00500E12" w:rsidRDefault="00063D3B" w:rsidP="008C1F76">
            <w:pPr>
              <w:pStyle w:val="TAC"/>
              <w:rPr>
                <w:lang w:eastAsia="zh-CN"/>
              </w:rPr>
            </w:pPr>
            <w:r w:rsidRPr="00500E12">
              <w:rPr>
                <w:rFonts w:eastAsia="等线" w:cs="Arial"/>
                <w:color w:val="000000"/>
                <w:szCs w:val="18"/>
              </w:rPr>
              <w:t>Edge_1RB_Right (A5)</w:t>
            </w:r>
          </w:p>
        </w:tc>
      </w:tr>
      <w:tr w:rsidR="00063D3B" w:rsidRPr="00500E12" w14:paraId="322F0AD0"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036F12" w14:textId="77777777" w:rsidR="00063D3B" w:rsidRPr="00500E12" w:rsidRDefault="00063D3B" w:rsidP="008C1F76">
            <w:pPr>
              <w:pStyle w:val="TAC"/>
            </w:pPr>
            <w:r w:rsidRPr="00500E12">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8D0D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00B700"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794E4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B9929"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7E4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D49F5"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B0AC1" w14:textId="77777777" w:rsidR="00063D3B" w:rsidRPr="00500E12" w:rsidRDefault="00063D3B" w:rsidP="008C1F76">
            <w:pPr>
              <w:pStyle w:val="TAC"/>
            </w:pPr>
            <w:r w:rsidRPr="00500E12">
              <w:rPr>
                <w:rFonts w:eastAsia="等线" w:cs="Arial"/>
                <w:color w:val="000000"/>
                <w:szCs w:val="18"/>
              </w:rPr>
              <w:t>64@0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5F86449" w14:textId="77777777" w:rsidR="00063D3B" w:rsidRPr="00500E12" w:rsidRDefault="00063D3B" w:rsidP="008C1F76">
            <w:pPr>
              <w:pStyle w:val="TAC"/>
            </w:pPr>
            <w:r w:rsidRPr="00500E12">
              <w:rPr>
                <w:rFonts w:eastAsia="等线" w:cs="Arial"/>
                <w:color w:val="000000"/>
                <w:szCs w:val="18"/>
              </w:rPr>
              <w:t>32@0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2BF3A6" w14:textId="77777777" w:rsidR="00063D3B" w:rsidRPr="00500E12" w:rsidRDefault="00063D3B" w:rsidP="008C1F76">
            <w:pPr>
              <w:pStyle w:val="TAC"/>
            </w:pPr>
            <w:r w:rsidRPr="00500E12">
              <w:rPr>
                <w:rFonts w:eastAsia="等线" w:cs="Arial"/>
                <w:color w:val="000000"/>
                <w:szCs w:val="18"/>
              </w:rPr>
              <w:t>16@0 (A4)</w:t>
            </w:r>
          </w:p>
        </w:tc>
      </w:tr>
      <w:tr w:rsidR="00063D3B" w:rsidRPr="00500E12" w14:paraId="2FEB555E"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BE896E" w14:textId="77777777" w:rsidR="00063D3B" w:rsidRPr="00500E12" w:rsidRDefault="00063D3B" w:rsidP="008C1F76">
            <w:pPr>
              <w:pStyle w:val="TAC"/>
            </w:pPr>
            <w:r w:rsidRPr="00500E12">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AB1FD3"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F0937A"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6A782"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E730"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08C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BD3AC"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4405B" w14:textId="77777777" w:rsidR="00063D3B" w:rsidRPr="00500E12" w:rsidRDefault="00063D3B" w:rsidP="008C1F76">
            <w:pPr>
              <w:pStyle w:val="TAC"/>
            </w:pPr>
            <w:r w:rsidRPr="00500E1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B65B8DA" w14:textId="77777777" w:rsidR="00063D3B" w:rsidRPr="00500E12" w:rsidRDefault="00063D3B" w:rsidP="008C1F76">
            <w:pPr>
              <w:pStyle w:val="TAC"/>
            </w:pPr>
            <w:r w:rsidRPr="00500E12">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8715C35" w14:textId="77777777" w:rsidR="00063D3B" w:rsidRPr="00500E12" w:rsidRDefault="00063D3B" w:rsidP="008C1F76">
            <w:pPr>
              <w:pStyle w:val="TAC"/>
            </w:pPr>
            <w:r w:rsidRPr="00500E12">
              <w:rPr>
                <w:rFonts w:eastAsia="等线" w:cs="Arial"/>
                <w:color w:val="000000"/>
                <w:szCs w:val="18"/>
              </w:rPr>
              <w:t>4@0 (A1)</w:t>
            </w:r>
          </w:p>
        </w:tc>
      </w:tr>
      <w:tr w:rsidR="00063D3B" w:rsidRPr="00500E12" w14:paraId="72658A9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6B137" w14:textId="77777777" w:rsidR="00063D3B" w:rsidRPr="00500E12" w:rsidRDefault="00063D3B" w:rsidP="008C1F76">
            <w:pPr>
              <w:pStyle w:val="TAC"/>
            </w:pPr>
            <w:r w:rsidRPr="00500E12">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39826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4D0B07"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CE25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D794"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0B4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F6E33"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38393" w14:textId="77777777" w:rsidR="00063D3B" w:rsidRPr="00500E12" w:rsidRDefault="00063D3B" w:rsidP="008C1F76">
            <w:pPr>
              <w:pStyle w:val="TAC"/>
              <w:rPr>
                <w:lang w:eastAsia="zh-CN"/>
              </w:rPr>
            </w:pPr>
            <w:r w:rsidRPr="00500E1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A1B9191" w14:textId="77777777" w:rsidR="00063D3B" w:rsidRPr="00500E12" w:rsidRDefault="00063D3B" w:rsidP="008C1F76">
            <w:pPr>
              <w:pStyle w:val="TAC"/>
              <w:rPr>
                <w:lang w:eastAsia="zh-CN"/>
              </w:rPr>
            </w:pPr>
            <w:r w:rsidRPr="00500E12">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EAC487C" w14:textId="77777777" w:rsidR="00063D3B" w:rsidRPr="00500E12" w:rsidRDefault="00063D3B" w:rsidP="008C1F76">
            <w:pPr>
              <w:pStyle w:val="TAC"/>
              <w:rPr>
                <w:lang w:eastAsia="zh-CN"/>
              </w:rPr>
            </w:pPr>
            <w:r w:rsidRPr="00500E12">
              <w:rPr>
                <w:rFonts w:eastAsia="等线" w:cs="Arial"/>
                <w:color w:val="000000"/>
                <w:szCs w:val="18"/>
              </w:rPr>
              <w:t>24@0 (A3)</w:t>
            </w:r>
          </w:p>
        </w:tc>
      </w:tr>
      <w:tr w:rsidR="00063D3B" w:rsidRPr="00500E12" w14:paraId="5E8ACC1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2E959" w14:textId="77777777" w:rsidR="00063D3B" w:rsidRPr="00500E12" w:rsidRDefault="00063D3B" w:rsidP="008C1F76">
            <w:pPr>
              <w:pStyle w:val="TAC"/>
            </w:pPr>
            <w:r w:rsidRPr="00500E12">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EC63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45E485"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5CAE4A"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1CE8"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C9D2"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75973"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F7AA6" w14:textId="77777777" w:rsidR="00063D3B" w:rsidRPr="00500E12" w:rsidRDefault="00063D3B" w:rsidP="008C1F76">
            <w:pPr>
              <w:pStyle w:val="TAC"/>
            </w:pPr>
            <w:r w:rsidRPr="00500E1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A12565" w14:textId="77777777" w:rsidR="00063D3B" w:rsidRPr="00500E12" w:rsidRDefault="00063D3B" w:rsidP="008C1F76">
            <w:pPr>
              <w:pStyle w:val="TAC"/>
            </w:pPr>
            <w:r w:rsidRPr="00500E12">
              <w:rPr>
                <w:rFonts w:eastAsia="等线"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246D88" w14:textId="77777777" w:rsidR="00063D3B" w:rsidRPr="00500E12" w:rsidRDefault="00063D3B" w:rsidP="008C1F76">
            <w:pPr>
              <w:pStyle w:val="TAC"/>
            </w:pPr>
            <w:r w:rsidRPr="00500E12">
              <w:rPr>
                <w:rFonts w:eastAsia="等线" w:cs="Arial"/>
                <w:color w:val="000000"/>
                <w:szCs w:val="18"/>
              </w:rPr>
              <w:t>36@0 (A4)</w:t>
            </w:r>
          </w:p>
        </w:tc>
      </w:tr>
      <w:tr w:rsidR="00063D3B" w:rsidRPr="00500E12" w14:paraId="6D7F5DD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3F4A9" w14:textId="77777777" w:rsidR="00063D3B" w:rsidRPr="00500E12" w:rsidRDefault="00063D3B" w:rsidP="008C1F76">
            <w:pPr>
              <w:pStyle w:val="TAC"/>
            </w:pPr>
            <w:r w:rsidRPr="00500E12">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D9F42"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2372BB"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F53BE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3A8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2190"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666F5"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89016" w14:textId="77777777" w:rsidR="00063D3B" w:rsidRPr="00500E12" w:rsidRDefault="00063D3B" w:rsidP="008C1F76">
            <w:pPr>
              <w:pStyle w:val="TAC"/>
            </w:pPr>
            <w:r w:rsidRPr="00500E1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64C4F9E" w14:textId="77777777" w:rsidR="00063D3B" w:rsidRPr="00500E12" w:rsidRDefault="00063D3B" w:rsidP="008C1F76">
            <w:pPr>
              <w:pStyle w:val="TAC"/>
            </w:pPr>
            <w:r w:rsidRPr="00500E12">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974002" w14:textId="77777777" w:rsidR="00063D3B" w:rsidRPr="00500E12" w:rsidRDefault="00063D3B" w:rsidP="008C1F76">
            <w:pPr>
              <w:pStyle w:val="TAC"/>
            </w:pPr>
            <w:r w:rsidRPr="00500E12">
              <w:rPr>
                <w:rFonts w:eastAsia="等线" w:cs="Arial"/>
                <w:color w:val="000000"/>
                <w:szCs w:val="18"/>
              </w:rPr>
              <w:t>48@0 (A2)</w:t>
            </w:r>
          </w:p>
        </w:tc>
      </w:tr>
      <w:tr w:rsidR="00063D3B" w:rsidRPr="00500E12" w14:paraId="21DA799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412959" w14:textId="77777777" w:rsidR="00063D3B" w:rsidRPr="00500E12" w:rsidRDefault="00063D3B" w:rsidP="008C1F76">
            <w:pPr>
              <w:pStyle w:val="TAC"/>
            </w:pPr>
            <w:r w:rsidRPr="00500E12">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DC268E"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BFECA7"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E69F0E"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B481"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9793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C8109"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EFD86" w14:textId="77777777" w:rsidR="00063D3B" w:rsidRPr="00500E12" w:rsidRDefault="00063D3B" w:rsidP="008C1F76">
            <w:pPr>
              <w:pStyle w:val="TAC"/>
            </w:pPr>
            <w:r w:rsidRPr="00500E1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C0F3EB" w14:textId="77777777" w:rsidR="00063D3B" w:rsidRPr="00500E12" w:rsidRDefault="00063D3B" w:rsidP="008C1F76">
            <w:pPr>
              <w:pStyle w:val="TAC"/>
            </w:pPr>
            <w:r w:rsidRPr="00500E12">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5A4A21" w14:textId="77777777" w:rsidR="00063D3B" w:rsidRPr="00500E12" w:rsidRDefault="00063D3B" w:rsidP="008C1F76">
            <w:pPr>
              <w:pStyle w:val="TAC"/>
            </w:pPr>
            <w:r w:rsidRPr="00500E12">
              <w:rPr>
                <w:rFonts w:eastAsia="等线" w:cs="Arial"/>
                <w:color w:val="000000"/>
                <w:szCs w:val="18"/>
              </w:rPr>
              <w:t>1@47 (A3)</w:t>
            </w:r>
          </w:p>
        </w:tc>
      </w:tr>
      <w:tr w:rsidR="00063D3B" w:rsidRPr="00500E12" w14:paraId="3F2DA0B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77E9D4" w14:textId="77777777" w:rsidR="00063D3B" w:rsidRPr="00500E12" w:rsidRDefault="00063D3B" w:rsidP="008C1F76">
            <w:pPr>
              <w:pStyle w:val="TAC"/>
            </w:pPr>
            <w:r w:rsidRPr="00500E12">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523E8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35E36A"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6224A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485B"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802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35C99"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4250A"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771227E6"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C3DAA" w14:textId="77777777" w:rsidR="00063D3B" w:rsidRPr="00500E12" w:rsidRDefault="00063D3B" w:rsidP="008C1F76">
            <w:pPr>
              <w:pStyle w:val="TAC"/>
            </w:pPr>
            <w:r w:rsidRPr="00500E12">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675C7"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F13706"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D8B1F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B02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50807"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1E229"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E3521" w14:textId="77777777" w:rsidR="00063D3B" w:rsidRPr="00500E12" w:rsidRDefault="00063D3B" w:rsidP="008C1F76">
            <w:pPr>
              <w:pStyle w:val="TAC"/>
            </w:pPr>
            <w:r w:rsidRPr="00500E12">
              <w:rPr>
                <w:rFonts w:eastAsia="等线" w:cs="Arial"/>
                <w:color w:val="000000"/>
                <w:szCs w:val="18"/>
              </w:rPr>
              <w:t>27@0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169251B" w14:textId="77777777" w:rsidR="00063D3B" w:rsidRPr="00500E12" w:rsidRDefault="00063D3B" w:rsidP="008C1F76">
            <w:pPr>
              <w:pStyle w:val="TAC"/>
            </w:pPr>
            <w:r w:rsidRPr="00500E12">
              <w:rPr>
                <w:rFonts w:eastAsia="等线" w:cs="Arial"/>
                <w:color w:val="000000"/>
                <w:szCs w:val="18"/>
              </w:rPr>
              <w:t>12@0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9C148CA" w14:textId="77777777" w:rsidR="00063D3B" w:rsidRPr="00500E12" w:rsidRDefault="00063D3B" w:rsidP="008C1F76">
            <w:pPr>
              <w:pStyle w:val="TAC"/>
            </w:pPr>
            <w:r w:rsidRPr="00500E12">
              <w:rPr>
                <w:rFonts w:eastAsia="等线" w:cs="Arial"/>
                <w:color w:val="000000"/>
                <w:szCs w:val="18"/>
              </w:rPr>
              <w:t>6@0 (A1)</w:t>
            </w:r>
          </w:p>
        </w:tc>
      </w:tr>
      <w:tr w:rsidR="00063D3B" w:rsidRPr="00500E12" w14:paraId="1FB1F26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919D71" w14:textId="77777777" w:rsidR="00063D3B" w:rsidRPr="00500E12" w:rsidRDefault="00063D3B" w:rsidP="008C1F76">
            <w:pPr>
              <w:pStyle w:val="TAC"/>
            </w:pPr>
            <w:r w:rsidRPr="00500E12">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51A756"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8D32F4"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E8BAF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98E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048C"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33EA9"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79E08" w14:textId="77777777" w:rsidR="00063D3B" w:rsidRPr="00500E12" w:rsidRDefault="00063D3B" w:rsidP="008C1F76">
            <w:pPr>
              <w:pStyle w:val="TAC"/>
            </w:pPr>
            <w:r w:rsidRPr="00500E1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865B12" w14:textId="77777777" w:rsidR="00063D3B" w:rsidRPr="00500E12" w:rsidRDefault="00063D3B" w:rsidP="008C1F76">
            <w:pPr>
              <w:pStyle w:val="TAC"/>
            </w:pPr>
            <w:r w:rsidRPr="00500E12">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6083EC" w14:textId="77777777" w:rsidR="00063D3B" w:rsidRPr="00500E12" w:rsidRDefault="00063D3B" w:rsidP="008C1F76">
            <w:pPr>
              <w:pStyle w:val="TAC"/>
            </w:pPr>
            <w:r w:rsidRPr="00500E12">
              <w:rPr>
                <w:rFonts w:eastAsia="等线" w:cs="Arial"/>
                <w:color w:val="000000"/>
                <w:szCs w:val="18"/>
              </w:rPr>
              <w:t>27@0 (A4)</w:t>
            </w:r>
          </w:p>
        </w:tc>
      </w:tr>
      <w:tr w:rsidR="00063D3B" w:rsidRPr="00500E12" w14:paraId="01F8998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CB143" w14:textId="77777777" w:rsidR="00063D3B" w:rsidRPr="00500E12" w:rsidRDefault="00063D3B" w:rsidP="008C1F76">
            <w:pPr>
              <w:pStyle w:val="TAC"/>
            </w:pPr>
            <w:r w:rsidRPr="00500E12">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18FD07"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AFDD65"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CD3C17"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1460"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6E70"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A5DB5"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9CA3C" w14:textId="77777777" w:rsidR="00063D3B" w:rsidRPr="00500E12" w:rsidRDefault="00063D3B" w:rsidP="008C1F76">
            <w:pPr>
              <w:pStyle w:val="TAC"/>
            </w:pPr>
            <w:r w:rsidRPr="00500E1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8905CB4" w14:textId="77777777" w:rsidR="00063D3B" w:rsidRPr="00500E12" w:rsidRDefault="00063D3B" w:rsidP="008C1F76">
            <w:pPr>
              <w:pStyle w:val="TAC"/>
            </w:pPr>
            <w:r w:rsidRPr="00500E12">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5413771" w14:textId="77777777" w:rsidR="00063D3B" w:rsidRPr="00500E12" w:rsidRDefault="00063D3B" w:rsidP="008C1F76">
            <w:pPr>
              <w:pStyle w:val="TAC"/>
            </w:pPr>
            <w:r w:rsidRPr="00500E12">
              <w:rPr>
                <w:rFonts w:eastAsia="等线" w:cs="Arial"/>
                <w:color w:val="000000"/>
                <w:szCs w:val="18"/>
              </w:rPr>
              <w:t>50@0 (A2)</w:t>
            </w:r>
          </w:p>
        </w:tc>
      </w:tr>
      <w:tr w:rsidR="00063D3B" w:rsidRPr="00500E12" w14:paraId="01A8AAFC"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27BC92" w14:textId="77777777" w:rsidR="00063D3B" w:rsidRPr="00500E12" w:rsidRDefault="00063D3B" w:rsidP="008C1F76">
            <w:pPr>
              <w:pStyle w:val="TAC"/>
            </w:pPr>
            <w:r w:rsidRPr="00500E12">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79FAA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92437F"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341CA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1160"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807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53BD7"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56751" w14:textId="77777777" w:rsidR="00063D3B" w:rsidRPr="00500E12" w:rsidRDefault="00063D3B" w:rsidP="008C1F76">
            <w:pPr>
              <w:pStyle w:val="TAC"/>
            </w:pPr>
            <w:r w:rsidRPr="00500E1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7981D0" w14:textId="77777777" w:rsidR="00063D3B" w:rsidRPr="00500E12" w:rsidRDefault="00063D3B" w:rsidP="008C1F76">
            <w:pPr>
              <w:pStyle w:val="TAC"/>
            </w:pPr>
            <w:r w:rsidRPr="00500E12">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75FE47" w14:textId="77777777" w:rsidR="00063D3B" w:rsidRPr="00500E12" w:rsidRDefault="00063D3B" w:rsidP="008C1F76">
            <w:pPr>
              <w:pStyle w:val="TAC"/>
            </w:pPr>
            <w:r w:rsidRPr="00500E12">
              <w:rPr>
                <w:rFonts w:eastAsia="等线" w:cs="Arial"/>
                <w:color w:val="000000"/>
                <w:szCs w:val="18"/>
              </w:rPr>
              <w:t>1@51 (A5)</w:t>
            </w:r>
          </w:p>
        </w:tc>
      </w:tr>
      <w:tr w:rsidR="00063D3B" w:rsidRPr="00500E12" w14:paraId="5F1119F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43A12" w14:textId="77777777" w:rsidR="00063D3B" w:rsidRPr="00500E12" w:rsidRDefault="00063D3B" w:rsidP="008C1F76">
            <w:pPr>
              <w:pStyle w:val="TAC"/>
            </w:pPr>
            <w:r w:rsidRPr="00500E12">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24AB0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C29684"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537C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5708"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BF4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2B373"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B2681"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521EBDD3"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1F44A6" w14:textId="77777777" w:rsidR="00063D3B" w:rsidRPr="00500E12" w:rsidRDefault="00063D3B" w:rsidP="008C1F76">
            <w:pPr>
              <w:pStyle w:val="TAC"/>
            </w:pPr>
            <w:r w:rsidRPr="00500E12">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995532"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661E2F"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A09B57"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024D"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342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38FAB"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B6D7C" w14:textId="77777777" w:rsidR="00063D3B" w:rsidRPr="00500E12" w:rsidRDefault="00063D3B" w:rsidP="008C1F76">
            <w:pPr>
              <w:pStyle w:val="TAC"/>
            </w:pPr>
            <w:r w:rsidRPr="00500E12">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C340A22" w14:textId="77777777" w:rsidR="00063D3B" w:rsidRPr="00500E12" w:rsidRDefault="00063D3B" w:rsidP="008C1F76">
            <w:pPr>
              <w:pStyle w:val="TAC"/>
            </w:pPr>
            <w:r w:rsidRPr="00500E12">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759D43" w14:textId="77777777" w:rsidR="00063D3B" w:rsidRPr="00500E12" w:rsidRDefault="00063D3B" w:rsidP="008C1F76">
            <w:pPr>
              <w:pStyle w:val="TAC"/>
            </w:pPr>
            <w:r w:rsidRPr="00500E12">
              <w:rPr>
                <w:rFonts w:eastAsia="等线" w:cs="Arial"/>
                <w:color w:val="000000"/>
                <w:szCs w:val="18"/>
              </w:rPr>
              <w:t>9@0 (A1)</w:t>
            </w:r>
          </w:p>
        </w:tc>
      </w:tr>
      <w:tr w:rsidR="00063D3B" w:rsidRPr="00500E12" w14:paraId="017995B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5211F" w14:textId="77777777" w:rsidR="00063D3B" w:rsidRPr="00500E12" w:rsidRDefault="00063D3B" w:rsidP="008C1F76">
            <w:pPr>
              <w:pStyle w:val="TAC"/>
            </w:pPr>
            <w:r w:rsidRPr="00500E12">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B4511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97CD5B"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ADD06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20AE4"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9B22"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3413B6"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4F4FA" w14:textId="77777777" w:rsidR="00063D3B" w:rsidRPr="00500E12" w:rsidRDefault="00063D3B" w:rsidP="008C1F76">
            <w:pPr>
              <w:pStyle w:val="TAC"/>
            </w:pPr>
            <w:r w:rsidRPr="00500E1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96D5B7" w14:textId="77777777" w:rsidR="00063D3B" w:rsidRPr="00500E12" w:rsidRDefault="00063D3B" w:rsidP="008C1F76">
            <w:pPr>
              <w:pStyle w:val="TAC"/>
            </w:pPr>
            <w:r w:rsidRPr="00500E12">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919E7B" w14:textId="77777777" w:rsidR="00063D3B" w:rsidRPr="00500E12" w:rsidRDefault="00063D3B" w:rsidP="008C1F76">
            <w:pPr>
              <w:pStyle w:val="TAC"/>
            </w:pPr>
            <w:r w:rsidRPr="00500E12">
              <w:rPr>
                <w:rFonts w:eastAsia="等线" w:cs="Arial"/>
                <w:color w:val="000000"/>
                <w:szCs w:val="18"/>
              </w:rPr>
              <w:t>27@0 (A4)</w:t>
            </w:r>
          </w:p>
        </w:tc>
      </w:tr>
      <w:tr w:rsidR="00063D3B" w:rsidRPr="00500E12" w14:paraId="1A3D8E7C"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71A729" w14:textId="77777777" w:rsidR="00063D3B" w:rsidRPr="00500E12" w:rsidRDefault="00063D3B" w:rsidP="008C1F76">
            <w:pPr>
              <w:pStyle w:val="TAC"/>
            </w:pPr>
            <w:r w:rsidRPr="00500E12">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6984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ACAC9A"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66791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EB3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276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0310B"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66DA8" w14:textId="77777777" w:rsidR="00063D3B" w:rsidRPr="00500E12" w:rsidRDefault="00063D3B" w:rsidP="008C1F76">
            <w:pPr>
              <w:pStyle w:val="TAC"/>
            </w:pPr>
            <w:r w:rsidRPr="00500E1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CD986D8" w14:textId="77777777" w:rsidR="00063D3B" w:rsidRPr="00500E12" w:rsidRDefault="00063D3B" w:rsidP="008C1F76">
            <w:pPr>
              <w:pStyle w:val="TAC"/>
            </w:pPr>
            <w:r w:rsidRPr="00500E12">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16EAE1" w14:textId="77777777" w:rsidR="00063D3B" w:rsidRPr="00500E12" w:rsidRDefault="00063D3B" w:rsidP="008C1F76">
            <w:pPr>
              <w:pStyle w:val="TAC"/>
            </w:pPr>
            <w:r w:rsidRPr="00500E12">
              <w:rPr>
                <w:rFonts w:eastAsia="等线" w:cs="Arial"/>
                <w:color w:val="000000"/>
                <w:szCs w:val="18"/>
              </w:rPr>
              <w:t>54@0 (A2)</w:t>
            </w:r>
          </w:p>
        </w:tc>
      </w:tr>
      <w:tr w:rsidR="00063D3B" w:rsidRPr="00500E12" w14:paraId="6D294A2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8FEF3B" w14:textId="77777777" w:rsidR="00063D3B" w:rsidRPr="00500E12" w:rsidRDefault="00063D3B" w:rsidP="008C1F76">
            <w:pPr>
              <w:pStyle w:val="TAC"/>
            </w:pPr>
            <w:r w:rsidRPr="00500E12">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D98F8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636FB4"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1217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7F6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A732"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05C7"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06A41" w14:textId="77777777" w:rsidR="00063D3B" w:rsidRPr="00500E12" w:rsidRDefault="00063D3B" w:rsidP="008C1F76">
            <w:pPr>
              <w:pStyle w:val="TAC"/>
            </w:pPr>
            <w:r w:rsidRPr="00500E1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C8F39E" w14:textId="77777777" w:rsidR="00063D3B" w:rsidRPr="00500E12" w:rsidRDefault="00063D3B" w:rsidP="008C1F76">
            <w:pPr>
              <w:pStyle w:val="TAC"/>
            </w:pPr>
            <w:r w:rsidRPr="00500E12">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536AA20" w14:textId="77777777" w:rsidR="00063D3B" w:rsidRPr="00500E12" w:rsidRDefault="00063D3B" w:rsidP="008C1F76">
            <w:pPr>
              <w:pStyle w:val="TAC"/>
            </w:pPr>
            <w:r w:rsidRPr="00500E12">
              <w:rPr>
                <w:rFonts w:eastAsia="等线" w:cs="Arial"/>
                <w:color w:val="000000"/>
                <w:szCs w:val="18"/>
              </w:rPr>
              <w:t>1@56 (A5)</w:t>
            </w:r>
          </w:p>
        </w:tc>
      </w:tr>
      <w:tr w:rsidR="00063D3B" w:rsidRPr="00500E12" w14:paraId="23F8E16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F3B78" w14:textId="77777777" w:rsidR="00063D3B" w:rsidRPr="00500E12" w:rsidRDefault="00063D3B" w:rsidP="008C1F76">
            <w:pPr>
              <w:pStyle w:val="TAC"/>
            </w:pPr>
            <w:r w:rsidRPr="00500E12">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9618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CE75D1"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8AB89A"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D871"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417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13B77"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3232B"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75E7DD2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C9393" w14:textId="77777777" w:rsidR="00063D3B" w:rsidRPr="00500E12" w:rsidRDefault="00063D3B" w:rsidP="008C1F76">
            <w:pPr>
              <w:pStyle w:val="TAC"/>
            </w:pPr>
            <w:r w:rsidRPr="00500E12">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62FBE"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C24E7B"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49C94E"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A2A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E16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BBBED"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563F0"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6C42E4D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C21BE" w14:textId="77777777" w:rsidR="00063D3B" w:rsidRPr="00500E12" w:rsidRDefault="00063D3B" w:rsidP="008C1F76">
            <w:pPr>
              <w:pStyle w:val="TAC"/>
            </w:pPr>
            <w:r w:rsidRPr="00500E12">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76A8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CEF4EC"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96AB7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FB1A"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EC7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23B4B"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99BD0" w14:textId="77777777" w:rsidR="00063D3B" w:rsidRPr="00500E12" w:rsidRDefault="00063D3B" w:rsidP="008C1F76">
            <w:pPr>
              <w:pStyle w:val="TAC"/>
            </w:pPr>
            <w:r w:rsidRPr="00500E1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BB662A" w14:textId="77777777" w:rsidR="00063D3B" w:rsidRPr="00500E12" w:rsidRDefault="00063D3B" w:rsidP="008C1F76">
            <w:pPr>
              <w:pStyle w:val="TAC"/>
            </w:pPr>
            <w:r w:rsidRPr="00500E12">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4B0671" w14:textId="77777777" w:rsidR="00063D3B" w:rsidRPr="00500E12" w:rsidRDefault="00063D3B" w:rsidP="008C1F76">
            <w:pPr>
              <w:pStyle w:val="TAC"/>
            </w:pPr>
            <w:r w:rsidRPr="00500E12">
              <w:rPr>
                <w:rFonts w:eastAsia="等线" w:cs="Arial"/>
                <w:color w:val="000000"/>
                <w:szCs w:val="18"/>
              </w:rPr>
              <w:t>2@0 (A6)</w:t>
            </w:r>
          </w:p>
        </w:tc>
      </w:tr>
      <w:tr w:rsidR="00063D3B" w:rsidRPr="00500E12" w14:paraId="6158706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199AB" w14:textId="77777777" w:rsidR="00063D3B" w:rsidRPr="00500E12" w:rsidRDefault="00063D3B" w:rsidP="008C1F76">
            <w:pPr>
              <w:pStyle w:val="TAC"/>
            </w:pPr>
            <w:r w:rsidRPr="00500E12">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10A5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758D0E"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B144CD"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49D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256A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3428B"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CD4B2"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0D05B411"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DF58B" w14:textId="77777777" w:rsidR="00063D3B" w:rsidRPr="00500E12" w:rsidRDefault="00063D3B" w:rsidP="008C1F76">
            <w:pPr>
              <w:pStyle w:val="TAC"/>
            </w:pPr>
            <w:r w:rsidRPr="00500E12">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21A2AD"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6A7DC6"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67CDE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E602"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E08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04495"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3ED49" w14:textId="77777777" w:rsidR="00063D3B" w:rsidRPr="00500E12" w:rsidRDefault="00063D3B" w:rsidP="008C1F76">
            <w:pPr>
              <w:pStyle w:val="TAC"/>
            </w:pPr>
            <w:r w:rsidRPr="00500E1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02C53D" w14:textId="77777777" w:rsidR="00063D3B" w:rsidRPr="00500E12" w:rsidRDefault="00063D3B" w:rsidP="008C1F76">
            <w:pPr>
              <w:pStyle w:val="TAC"/>
            </w:pPr>
            <w:r w:rsidRPr="00500E12">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5558616" w14:textId="77777777" w:rsidR="00063D3B" w:rsidRPr="00500E12" w:rsidRDefault="00063D3B" w:rsidP="008C1F76">
            <w:pPr>
              <w:pStyle w:val="TAC"/>
            </w:pPr>
            <w:r w:rsidRPr="00500E12">
              <w:rPr>
                <w:rFonts w:eastAsia="等线" w:cs="Arial"/>
                <w:color w:val="000000"/>
                <w:szCs w:val="18"/>
              </w:rPr>
              <w:t>12@0 (A6)</w:t>
            </w:r>
          </w:p>
        </w:tc>
      </w:tr>
      <w:tr w:rsidR="00063D3B" w:rsidRPr="00500E12" w14:paraId="0932329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99AE3" w14:textId="77777777" w:rsidR="00063D3B" w:rsidRPr="00500E12" w:rsidRDefault="00063D3B" w:rsidP="008C1F76">
            <w:pPr>
              <w:pStyle w:val="TAC"/>
            </w:pPr>
            <w:r w:rsidRPr="00500E12">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17BE7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F2F0CA"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0C3E23"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ACDD"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86B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8A139"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DEEE1"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06B3D4D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B8047" w14:textId="77777777" w:rsidR="00063D3B" w:rsidRPr="00500E12" w:rsidRDefault="00063D3B" w:rsidP="008C1F76">
            <w:pPr>
              <w:pStyle w:val="TAC"/>
            </w:pPr>
            <w:r w:rsidRPr="00500E12">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5113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713FC6"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A8408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84B0"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2143"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BF290"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55561" w14:textId="77777777" w:rsidR="00063D3B" w:rsidRPr="00500E12" w:rsidRDefault="00063D3B" w:rsidP="008C1F76">
            <w:pPr>
              <w:pStyle w:val="TAC"/>
            </w:pPr>
            <w:r w:rsidRPr="00500E12">
              <w:rPr>
                <w:rFonts w:eastAsia="等线" w:cs="Arial"/>
                <w:color w:val="000000"/>
                <w:szCs w:val="18"/>
              </w:rPr>
              <w:t>50@0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9946A0" w14:textId="77777777" w:rsidR="00063D3B" w:rsidRPr="00500E12" w:rsidRDefault="00063D3B" w:rsidP="008C1F76">
            <w:pPr>
              <w:pStyle w:val="TAC"/>
            </w:pPr>
            <w:r w:rsidRPr="00500E12">
              <w:rPr>
                <w:rFonts w:eastAsia="等线" w:cs="Arial"/>
                <w:color w:val="000000"/>
                <w:szCs w:val="18"/>
              </w:rPr>
              <w:t>25@0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437408A" w14:textId="77777777" w:rsidR="00063D3B" w:rsidRPr="00500E12" w:rsidRDefault="00063D3B" w:rsidP="008C1F76">
            <w:pPr>
              <w:pStyle w:val="TAC"/>
            </w:pPr>
            <w:r w:rsidRPr="00500E12">
              <w:rPr>
                <w:rFonts w:eastAsia="等线" w:cs="Arial"/>
                <w:color w:val="000000"/>
                <w:szCs w:val="18"/>
              </w:rPr>
              <w:t>12@0 (A6)</w:t>
            </w:r>
          </w:p>
        </w:tc>
      </w:tr>
      <w:tr w:rsidR="00063D3B" w:rsidRPr="00500E12" w14:paraId="2E865BBC"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9D6F6" w14:textId="77777777" w:rsidR="00063D3B" w:rsidRPr="00500E12" w:rsidRDefault="00063D3B" w:rsidP="008C1F76">
            <w:pPr>
              <w:pStyle w:val="TAC"/>
            </w:pPr>
            <w:r w:rsidRPr="00500E12">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8697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B1F83C"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8CC3B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D9DAB"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A6E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EAAF7"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1898B"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2C297C1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A04A6" w14:textId="77777777" w:rsidR="00063D3B" w:rsidRPr="00500E12" w:rsidRDefault="00063D3B" w:rsidP="008C1F76">
            <w:pPr>
              <w:pStyle w:val="TAC"/>
            </w:pPr>
            <w:r w:rsidRPr="00500E12">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114DD7"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E3FC8F"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CD06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63E0"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5B64"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7156C"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DA115" w14:textId="77777777" w:rsidR="00063D3B" w:rsidRPr="00500E12" w:rsidRDefault="00063D3B" w:rsidP="008C1F76">
            <w:pPr>
              <w:pStyle w:val="TAC"/>
            </w:pPr>
            <w:r w:rsidRPr="00500E12">
              <w:rPr>
                <w:rFonts w:eastAsia="等线" w:cs="Arial"/>
                <w:color w:val="000000"/>
                <w:szCs w:val="18"/>
              </w:rPr>
              <w:t>Edge_1RB_Right (A3)</w:t>
            </w:r>
          </w:p>
        </w:tc>
      </w:tr>
      <w:tr w:rsidR="00063D3B" w:rsidRPr="00500E12" w14:paraId="690B621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8A79E9" w14:textId="77777777" w:rsidR="00063D3B" w:rsidRPr="00500E12" w:rsidRDefault="00063D3B" w:rsidP="008C1F76">
            <w:pPr>
              <w:pStyle w:val="TAC"/>
            </w:pPr>
            <w:r w:rsidRPr="00500E12">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3CDA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A4D8EE"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22FFD2"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D0191"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1EF32"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20AA2"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ECEE8" w14:textId="77777777" w:rsidR="00063D3B" w:rsidRPr="00500E12" w:rsidRDefault="00063D3B" w:rsidP="008C1F76">
            <w:pPr>
              <w:pStyle w:val="TAC"/>
            </w:pPr>
            <w:r w:rsidRPr="00500E12">
              <w:rPr>
                <w:rFonts w:eastAsia="等线" w:cs="Arial"/>
                <w:color w:val="000000"/>
                <w:szCs w:val="18"/>
              </w:rPr>
              <w:t>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245CE5" w14:textId="77777777" w:rsidR="00063D3B" w:rsidRPr="00500E12" w:rsidRDefault="00063D3B" w:rsidP="008C1F76">
            <w:pPr>
              <w:pStyle w:val="TAC"/>
            </w:pPr>
            <w:r w:rsidRPr="00500E12">
              <w:rPr>
                <w:rFonts w:eastAsia="等线" w:cs="Arial"/>
                <w:color w:val="000000"/>
                <w:szCs w:val="18"/>
              </w:rPr>
              <w:t>25@0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0C8306" w14:textId="77777777" w:rsidR="00063D3B" w:rsidRPr="00500E12" w:rsidRDefault="00063D3B" w:rsidP="008C1F76">
            <w:pPr>
              <w:pStyle w:val="TAC"/>
            </w:pPr>
            <w:r w:rsidRPr="00500E12">
              <w:rPr>
                <w:rFonts w:eastAsia="等线" w:cs="Arial"/>
                <w:color w:val="000000"/>
                <w:szCs w:val="18"/>
              </w:rPr>
              <w:t>12@0 (A4)</w:t>
            </w:r>
          </w:p>
        </w:tc>
      </w:tr>
      <w:tr w:rsidR="00063D3B" w:rsidRPr="00500E12" w14:paraId="50DCC34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BF9958" w14:textId="77777777" w:rsidR="00063D3B" w:rsidRPr="00500E12" w:rsidRDefault="00063D3B" w:rsidP="008C1F76">
            <w:pPr>
              <w:pStyle w:val="TAC"/>
            </w:pPr>
            <w:r w:rsidRPr="00500E12">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AC89D"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9F34C9"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B8BF57"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288D"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68A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5FC02"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1AB12"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5D6E66B2"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3C70A8" w14:textId="77777777" w:rsidR="00063D3B" w:rsidRPr="00500E12" w:rsidRDefault="00063D3B" w:rsidP="008C1F76">
            <w:pPr>
              <w:pStyle w:val="TAC"/>
            </w:pPr>
            <w:r w:rsidRPr="00500E12">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BAAC27"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B4D2E"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7C9E9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38F6"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F05F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5A5D5"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7BDF0" w14:textId="77777777" w:rsidR="00063D3B" w:rsidRPr="00500E12" w:rsidRDefault="00063D3B" w:rsidP="008C1F76">
            <w:pPr>
              <w:pStyle w:val="TAC"/>
            </w:pPr>
            <w:r w:rsidRPr="00500E12">
              <w:rPr>
                <w:rFonts w:eastAsia="等线" w:cs="Arial"/>
                <w:color w:val="000000"/>
                <w:szCs w:val="18"/>
              </w:rPr>
              <w:t>Edge_1RB_Right (A5)</w:t>
            </w:r>
          </w:p>
        </w:tc>
      </w:tr>
      <w:tr w:rsidR="00063D3B" w:rsidRPr="00500E12" w14:paraId="0F08EB76"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69194" w14:textId="77777777" w:rsidR="00063D3B" w:rsidRPr="00500E12" w:rsidRDefault="00063D3B" w:rsidP="008C1F76">
            <w:pPr>
              <w:pStyle w:val="TAC"/>
            </w:pPr>
            <w:r w:rsidRPr="00500E12">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BCF9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874180"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E89216"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0D84"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4B4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CEA31"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115E4" w14:textId="77777777" w:rsidR="00063D3B" w:rsidRPr="00500E12" w:rsidRDefault="00063D3B" w:rsidP="008C1F76">
            <w:pPr>
              <w:pStyle w:val="TAC"/>
            </w:pPr>
            <w:r w:rsidRPr="00500E12">
              <w:rPr>
                <w:rFonts w:eastAsia="等线" w:cs="Arial"/>
                <w:color w:val="000000"/>
                <w:szCs w:val="18"/>
              </w:rPr>
              <w:t>64@0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A1CB19" w14:textId="77777777" w:rsidR="00063D3B" w:rsidRPr="00500E12" w:rsidRDefault="00063D3B" w:rsidP="008C1F76">
            <w:pPr>
              <w:pStyle w:val="TAC"/>
            </w:pPr>
            <w:r w:rsidRPr="00500E12">
              <w:rPr>
                <w:rFonts w:eastAsia="等线" w:cs="Arial"/>
                <w:color w:val="000000"/>
                <w:szCs w:val="18"/>
              </w:rPr>
              <w:t>32@0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CF9323B" w14:textId="77777777" w:rsidR="00063D3B" w:rsidRPr="00500E12" w:rsidRDefault="00063D3B" w:rsidP="008C1F76">
            <w:pPr>
              <w:pStyle w:val="TAC"/>
            </w:pPr>
            <w:r w:rsidRPr="00500E12">
              <w:rPr>
                <w:rFonts w:eastAsia="等线" w:cs="Arial"/>
                <w:color w:val="000000"/>
                <w:szCs w:val="18"/>
              </w:rPr>
              <w:t>16@0 (A4)</w:t>
            </w:r>
          </w:p>
        </w:tc>
      </w:tr>
      <w:tr w:rsidR="00063D3B" w:rsidRPr="00500E12" w14:paraId="6A395D09"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DC22A" w14:textId="77777777" w:rsidR="00063D3B" w:rsidRPr="00500E12" w:rsidRDefault="00063D3B" w:rsidP="008C1F76">
            <w:pPr>
              <w:pStyle w:val="TAC"/>
            </w:pPr>
            <w:r w:rsidRPr="00500E12">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EBD3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BDDFC4"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3E348D"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D09A"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7371"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8EAB89"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79FC8" w14:textId="77777777" w:rsidR="00063D3B" w:rsidRPr="00500E12" w:rsidRDefault="00063D3B" w:rsidP="008C1F76">
            <w:pPr>
              <w:pStyle w:val="TAC"/>
            </w:pPr>
            <w:r w:rsidRPr="00500E1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997C9E" w14:textId="77777777" w:rsidR="00063D3B" w:rsidRPr="00500E12" w:rsidRDefault="00063D3B" w:rsidP="008C1F76">
            <w:pPr>
              <w:pStyle w:val="TAC"/>
            </w:pPr>
            <w:r w:rsidRPr="00500E12">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E4EA5BF" w14:textId="77777777" w:rsidR="00063D3B" w:rsidRPr="00500E12" w:rsidRDefault="00063D3B" w:rsidP="008C1F76">
            <w:pPr>
              <w:pStyle w:val="TAC"/>
            </w:pPr>
            <w:r w:rsidRPr="00500E12">
              <w:rPr>
                <w:rFonts w:eastAsia="等线" w:cs="Arial"/>
                <w:color w:val="000000"/>
                <w:szCs w:val="18"/>
              </w:rPr>
              <w:t>4@0 (A1)</w:t>
            </w:r>
          </w:p>
        </w:tc>
      </w:tr>
      <w:tr w:rsidR="00063D3B" w:rsidRPr="00500E12" w14:paraId="2605F3E5"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31B81" w14:textId="77777777" w:rsidR="00063D3B" w:rsidRPr="00500E12" w:rsidRDefault="00063D3B" w:rsidP="008C1F76">
            <w:pPr>
              <w:pStyle w:val="TAC"/>
            </w:pPr>
            <w:r w:rsidRPr="00500E12">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32F9A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A07B0C"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D4D1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E52C"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6CB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6E7B3"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3867B" w14:textId="77777777" w:rsidR="00063D3B" w:rsidRPr="00500E12" w:rsidRDefault="00063D3B" w:rsidP="008C1F76">
            <w:pPr>
              <w:pStyle w:val="TAC"/>
            </w:pPr>
            <w:r w:rsidRPr="00500E1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21B0F53" w14:textId="77777777" w:rsidR="00063D3B" w:rsidRPr="00500E12" w:rsidRDefault="00063D3B" w:rsidP="008C1F76">
            <w:pPr>
              <w:pStyle w:val="TAC"/>
            </w:pPr>
            <w:r w:rsidRPr="00500E12">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27B98C" w14:textId="77777777" w:rsidR="00063D3B" w:rsidRPr="00500E12" w:rsidRDefault="00063D3B" w:rsidP="008C1F76">
            <w:pPr>
              <w:pStyle w:val="TAC"/>
            </w:pPr>
            <w:r w:rsidRPr="00500E12">
              <w:rPr>
                <w:rFonts w:eastAsia="等线" w:cs="Arial"/>
                <w:color w:val="000000"/>
                <w:szCs w:val="18"/>
              </w:rPr>
              <w:t>24@0 (A3)</w:t>
            </w:r>
          </w:p>
        </w:tc>
      </w:tr>
      <w:tr w:rsidR="00063D3B" w:rsidRPr="00500E12" w14:paraId="4B2D166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A6F56" w14:textId="77777777" w:rsidR="00063D3B" w:rsidRPr="00500E12" w:rsidRDefault="00063D3B" w:rsidP="008C1F76">
            <w:pPr>
              <w:pStyle w:val="TAC"/>
            </w:pPr>
            <w:r w:rsidRPr="00500E12">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3E0A3E"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1B9163"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A56AE4"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844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923E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44BA2"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66E74" w14:textId="77777777" w:rsidR="00063D3B" w:rsidRPr="00500E12" w:rsidRDefault="00063D3B" w:rsidP="008C1F76">
            <w:pPr>
              <w:pStyle w:val="TAC"/>
            </w:pPr>
            <w:r w:rsidRPr="00500E1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8583880" w14:textId="77777777" w:rsidR="00063D3B" w:rsidRPr="00500E12" w:rsidRDefault="00063D3B" w:rsidP="008C1F76">
            <w:pPr>
              <w:pStyle w:val="TAC"/>
            </w:pPr>
            <w:r w:rsidRPr="00500E12">
              <w:rPr>
                <w:rFonts w:eastAsia="等线"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B7C509A" w14:textId="77777777" w:rsidR="00063D3B" w:rsidRPr="00500E12" w:rsidRDefault="00063D3B" w:rsidP="008C1F76">
            <w:pPr>
              <w:pStyle w:val="TAC"/>
            </w:pPr>
            <w:r w:rsidRPr="00500E12">
              <w:rPr>
                <w:rFonts w:eastAsia="等线" w:cs="Arial"/>
                <w:color w:val="000000"/>
                <w:szCs w:val="18"/>
              </w:rPr>
              <w:t>36@0 (A4)</w:t>
            </w:r>
          </w:p>
        </w:tc>
      </w:tr>
      <w:tr w:rsidR="00063D3B" w:rsidRPr="00500E12" w14:paraId="48769DC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28F25" w14:textId="77777777" w:rsidR="00063D3B" w:rsidRPr="00500E12" w:rsidRDefault="00063D3B" w:rsidP="008C1F76">
            <w:pPr>
              <w:pStyle w:val="TAC"/>
            </w:pPr>
            <w:r w:rsidRPr="00500E12">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A4AB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14B3C"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802733"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C804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13B1"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74198"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C4B53" w14:textId="77777777" w:rsidR="00063D3B" w:rsidRPr="00500E12" w:rsidRDefault="00063D3B" w:rsidP="008C1F76">
            <w:pPr>
              <w:pStyle w:val="TAC"/>
            </w:pPr>
            <w:r w:rsidRPr="00500E1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A2603B" w14:textId="77777777" w:rsidR="00063D3B" w:rsidRPr="00500E12" w:rsidRDefault="00063D3B" w:rsidP="008C1F76">
            <w:pPr>
              <w:pStyle w:val="TAC"/>
            </w:pPr>
            <w:r w:rsidRPr="00500E12">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52904D" w14:textId="77777777" w:rsidR="00063D3B" w:rsidRPr="00500E12" w:rsidRDefault="00063D3B" w:rsidP="008C1F76">
            <w:pPr>
              <w:pStyle w:val="TAC"/>
            </w:pPr>
            <w:r w:rsidRPr="00500E12">
              <w:rPr>
                <w:rFonts w:eastAsia="等线" w:cs="Arial"/>
                <w:color w:val="000000"/>
                <w:szCs w:val="18"/>
              </w:rPr>
              <w:t>48@0 (A2)</w:t>
            </w:r>
          </w:p>
        </w:tc>
      </w:tr>
      <w:tr w:rsidR="00063D3B" w:rsidRPr="00500E12" w14:paraId="2BA785E1"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FEA43" w14:textId="77777777" w:rsidR="00063D3B" w:rsidRPr="00500E12" w:rsidRDefault="00063D3B" w:rsidP="008C1F76">
            <w:pPr>
              <w:pStyle w:val="TAC"/>
            </w:pPr>
            <w:r w:rsidRPr="00500E12">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1AAF5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C5230D"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DE752D"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15D2"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BDE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2267B"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B2BE0" w14:textId="77777777" w:rsidR="00063D3B" w:rsidRPr="00500E12" w:rsidRDefault="00063D3B" w:rsidP="008C1F76">
            <w:pPr>
              <w:pStyle w:val="TAC"/>
            </w:pPr>
            <w:r w:rsidRPr="00500E1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DF1F7E" w14:textId="77777777" w:rsidR="00063D3B" w:rsidRPr="00500E12" w:rsidRDefault="00063D3B" w:rsidP="008C1F76">
            <w:pPr>
              <w:pStyle w:val="TAC"/>
            </w:pPr>
            <w:r w:rsidRPr="00500E12">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EC80D01" w14:textId="77777777" w:rsidR="00063D3B" w:rsidRPr="00500E12" w:rsidRDefault="00063D3B" w:rsidP="008C1F76">
            <w:pPr>
              <w:pStyle w:val="TAC"/>
            </w:pPr>
            <w:r w:rsidRPr="00500E12">
              <w:rPr>
                <w:rFonts w:eastAsia="等线" w:cs="Arial"/>
                <w:color w:val="000000"/>
                <w:szCs w:val="18"/>
              </w:rPr>
              <w:t>1@47 (A3)</w:t>
            </w:r>
          </w:p>
        </w:tc>
      </w:tr>
      <w:tr w:rsidR="00063D3B" w:rsidRPr="00500E12" w14:paraId="1F56302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C7CA26" w14:textId="77777777" w:rsidR="00063D3B" w:rsidRPr="00500E12" w:rsidRDefault="00063D3B" w:rsidP="008C1F76">
            <w:pPr>
              <w:pStyle w:val="TAC"/>
            </w:pPr>
            <w:r w:rsidRPr="00500E12">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3039A"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CDDEB8"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E62664"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9362"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F444"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48A21"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3DB05"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2BF8C85E"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1F9D8" w14:textId="77777777" w:rsidR="00063D3B" w:rsidRPr="00F727D0" w:rsidRDefault="00063D3B" w:rsidP="008C1F76">
            <w:pPr>
              <w:pStyle w:val="TAC"/>
            </w:pPr>
            <w:r w:rsidRPr="00F727D0">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ABDB8" w14:textId="77777777" w:rsidR="00063D3B" w:rsidRPr="00F727D0" w:rsidRDefault="00063D3B" w:rsidP="008C1F76">
            <w:pPr>
              <w:pStyle w:val="TAC"/>
            </w:pPr>
            <w:r w:rsidRPr="00F727D0">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2D050C" w14:textId="77777777" w:rsidR="00063D3B" w:rsidRPr="00F727D0" w:rsidRDefault="00063D3B" w:rsidP="008C1F76">
            <w:pPr>
              <w:pStyle w:val="TAC"/>
            </w:pPr>
            <w:r w:rsidRPr="00F727D0">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2788F5" w14:textId="77777777" w:rsidR="00063D3B" w:rsidRPr="00F727D0" w:rsidRDefault="00063D3B" w:rsidP="008C1F76">
            <w:pPr>
              <w:pStyle w:val="TAC"/>
            </w:pPr>
            <w:r w:rsidRPr="00F727D0">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F28D" w14:textId="77777777" w:rsidR="00063D3B" w:rsidRPr="00F727D0"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D302" w14:textId="77777777" w:rsidR="00063D3B" w:rsidRPr="00F727D0"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1A7A8" w14:textId="77777777" w:rsidR="00063D3B" w:rsidRPr="00F727D0" w:rsidRDefault="00063D3B" w:rsidP="008C1F76">
            <w:pPr>
              <w:pStyle w:val="TAC"/>
            </w:pPr>
            <w:r w:rsidRPr="00F727D0">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986CA" w14:textId="695ED502" w:rsidR="00063D3B" w:rsidRPr="00F727D0" w:rsidRDefault="00063D3B" w:rsidP="008C1F76">
            <w:pPr>
              <w:pStyle w:val="TAC"/>
            </w:pPr>
            <w:del w:id="16" w:author="Huawei" w:date="2023-11-01T13:05:00Z">
              <w:r w:rsidRPr="00F727D0" w:rsidDel="00F727D0">
                <w:rPr>
                  <w:rFonts w:eastAsia="等线" w:cs="Arial"/>
                  <w:color w:val="000000"/>
                  <w:szCs w:val="18"/>
                </w:rPr>
                <w:delText>28</w:delText>
              </w:r>
            </w:del>
            <w:ins w:id="17" w:author="Huawei" w:date="2023-11-01T13:05:00Z">
              <w:r w:rsidR="00F727D0" w:rsidRPr="00F727D0">
                <w:rPr>
                  <w:rFonts w:eastAsia="等线" w:cs="Arial"/>
                  <w:color w:val="000000"/>
                  <w:szCs w:val="18"/>
                </w:rPr>
                <w:t>27</w:t>
              </w:r>
            </w:ins>
            <w:r w:rsidRPr="00F727D0">
              <w:rPr>
                <w:rFonts w:eastAsia="等线" w:cs="Arial"/>
                <w:color w:val="000000"/>
                <w:szCs w:val="18"/>
              </w:rPr>
              <w:t>@0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C4B40B" w14:textId="77777777" w:rsidR="00063D3B" w:rsidRPr="00F727D0" w:rsidRDefault="00063D3B" w:rsidP="008C1F76">
            <w:pPr>
              <w:pStyle w:val="TAC"/>
            </w:pPr>
            <w:r w:rsidRPr="00F727D0">
              <w:rPr>
                <w:rFonts w:eastAsia="等线" w:cs="Arial"/>
                <w:color w:val="000000"/>
                <w:szCs w:val="18"/>
              </w:rPr>
              <w:t>12@0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3C00D5" w14:textId="77777777" w:rsidR="00063D3B" w:rsidRPr="00500E12" w:rsidRDefault="00063D3B" w:rsidP="008C1F76">
            <w:pPr>
              <w:pStyle w:val="TAC"/>
            </w:pPr>
            <w:r w:rsidRPr="00F727D0">
              <w:rPr>
                <w:rFonts w:eastAsia="等线" w:cs="Arial"/>
                <w:color w:val="000000"/>
                <w:szCs w:val="18"/>
              </w:rPr>
              <w:t>6@0 (A1)</w:t>
            </w:r>
          </w:p>
        </w:tc>
      </w:tr>
      <w:tr w:rsidR="00063D3B" w:rsidRPr="00500E12" w14:paraId="0316E1E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B8197" w14:textId="77777777" w:rsidR="00063D3B" w:rsidRPr="00500E12" w:rsidRDefault="00063D3B" w:rsidP="008C1F76">
            <w:pPr>
              <w:pStyle w:val="TAC"/>
            </w:pPr>
            <w:r w:rsidRPr="00500E12">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171D4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C9FE36"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2A45E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1C3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4DA3"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B302C"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3C62D" w14:textId="77777777" w:rsidR="00063D3B" w:rsidRPr="00500E12" w:rsidRDefault="00063D3B" w:rsidP="008C1F76">
            <w:pPr>
              <w:pStyle w:val="TAC"/>
            </w:pPr>
            <w:r w:rsidRPr="00500E1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567D0C" w14:textId="77777777" w:rsidR="00063D3B" w:rsidRPr="00500E12" w:rsidRDefault="00063D3B" w:rsidP="008C1F76">
            <w:pPr>
              <w:pStyle w:val="TAC"/>
            </w:pPr>
            <w:r w:rsidRPr="00500E12">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0800E3" w14:textId="77777777" w:rsidR="00063D3B" w:rsidRPr="00500E12" w:rsidRDefault="00063D3B" w:rsidP="008C1F76">
            <w:pPr>
              <w:pStyle w:val="TAC"/>
            </w:pPr>
            <w:r w:rsidRPr="00500E12">
              <w:rPr>
                <w:rFonts w:eastAsia="等线" w:cs="Arial"/>
                <w:color w:val="000000"/>
                <w:szCs w:val="18"/>
              </w:rPr>
              <w:t>27@0 (A4)</w:t>
            </w:r>
          </w:p>
        </w:tc>
      </w:tr>
      <w:tr w:rsidR="00063D3B" w:rsidRPr="00500E12" w14:paraId="7D92B1C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521CD" w14:textId="77777777" w:rsidR="00063D3B" w:rsidRPr="00500E12" w:rsidRDefault="00063D3B" w:rsidP="008C1F76">
            <w:pPr>
              <w:pStyle w:val="TAC"/>
            </w:pPr>
            <w:r w:rsidRPr="00500E12">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4E88D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E5A3DC"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CC0863"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A9329"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C5387"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3D2E65"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9B60D" w14:textId="77777777" w:rsidR="00063D3B" w:rsidRPr="00500E12" w:rsidRDefault="00063D3B" w:rsidP="008C1F76">
            <w:pPr>
              <w:pStyle w:val="TAC"/>
            </w:pPr>
            <w:r w:rsidRPr="00500E1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39F700" w14:textId="77777777" w:rsidR="00063D3B" w:rsidRPr="00500E12" w:rsidRDefault="00063D3B" w:rsidP="008C1F76">
            <w:pPr>
              <w:pStyle w:val="TAC"/>
            </w:pPr>
            <w:r w:rsidRPr="00500E12">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C59283" w14:textId="77777777" w:rsidR="00063D3B" w:rsidRPr="00500E12" w:rsidRDefault="00063D3B" w:rsidP="008C1F76">
            <w:pPr>
              <w:pStyle w:val="TAC"/>
            </w:pPr>
            <w:r w:rsidRPr="00500E12">
              <w:rPr>
                <w:rFonts w:eastAsia="等线" w:cs="Arial"/>
                <w:color w:val="000000"/>
                <w:szCs w:val="18"/>
              </w:rPr>
              <w:t>50@0 (A2)</w:t>
            </w:r>
          </w:p>
        </w:tc>
      </w:tr>
      <w:tr w:rsidR="00063D3B" w:rsidRPr="00500E12" w14:paraId="11A9FDA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BB5225" w14:textId="77777777" w:rsidR="00063D3B" w:rsidRPr="00500E12" w:rsidRDefault="00063D3B" w:rsidP="008C1F76">
            <w:pPr>
              <w:pStyle w:val="TAC"/>
            </w:pPr>
            <w:r w:rsidRPr="00500E12">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4B4575"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B4889F"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EA23EA"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8E11"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F5A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AA21D"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A374F" w14:textId="77777777" w:rsidR="00063D3B" w:rsidRPr="00500E12" w:rsidRDefault="00063D3B" w:rsidP="008C1F76">
            <w:pPr>
              <w:pStyle w:val="TAC"/>
            </w:pPr>
            <w:r w:rsidRPr="00500E1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228A672" w14:textId="77777777" w:rsidR="00063D3B" w:rsidRPr="00500E12" w:rsidRDefault="00063D3B" w:rsidP="008C1F76">
            <w:pPr>
              <w:pStyle w:val="TAC"/>
            </w:pPr>
            <w:r w:rsidRPr="00500E12">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C86279A" w14:textId="77777777" w:rsidR="00063D3B" w:rsidRPr="00500E12" w:rsidRDefault="00063D3B" w:rsidP="008C1F76">
            <w:pPr>
              <w:pStyle w:val="TAC"/>
            </w:pPr>
            <w:r w:rsidRPr="00500E12">
              <w:rPr>
                <w:rFonts w:eastAsia="等线" w:cs="Arial"/>
                <w:color w:val="000000"/>
                <w:szCs w:val="18"/>
              </w:rPr>
              <w:t>1@51 (A5)</w:t>
            </w:r>
          </w:p>
        </w:tc>
      </w:tr>
      <w:tr w:rsidR="00063D3B" w:rsidRPr="00500E12" w14:paraId="0077A2B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751782" w14:textId="77777777" w:rsidR="00063D3B" w:rsidRPr="00500E12" w:rsidRDefault="00063D3B" w:rsidP="008C1F76">
            <w:pPr>
              <w:pStyle w:val="TAC"/>
            </w:pPr>
            <w:r w:rsidRPr="00500E12">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3AB45"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9E5620"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5ADE37"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E6F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0BF7"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FB6BB"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20006"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07DCBA52"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A640F" w14:textId="77777777" w:rsidR="00063D3B" w:rsidRPr="00500E12" w:rsidRDefault="00063D3B" w:rsidP="008C1F76">
            <w:pPr>
              <w:pStyle w:val="TAC"/>
            </w:pPr>
            <w:r w:rsidRPr="00500E12">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D468E"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186FEB"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8A60A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B366"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0387"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14A14"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3BACF" w14:textId="613C6ED4" w:rsidR="00063D3B" w:rsidRPr="00500E12" w:rsidRDefault="00063D3B" w:rsidP="008C1F76">
            <w:pPr>
              <w:pStyle w:val="TAC"/>
            </w:pPr>
            <w:r w:rsidRPr="00500E12">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824CFF" w14:textId="77777777" w:rsidR="00063D3B" w:rsidRPr="00500E12" w:rsidRDefault="00063D3B" w:rsidP="008C1F76">
            <w:pPr>
              <w:pStyle w:val="TAC"/>
            </w:pPr>
            <w:r w:rsidRPr="00500E12">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D0BC82" w14:textId="77777777" w:rsidR="00063D3B" w:rsidRPr="00500E12" w:rsidRDefault="00063D3B" w:rsidP="008C1F76">
            <w:pPr>
              <w:pStyle w:val="TAC"/>
            </w:pPr>
            <w:r w:rsidRPr="00500E12">
              <w:rPr>
                <w:rFonts w:eastAsia="等线" w:cs="Arial"/>
                <w:color w:val="000000"/>
                <w:szCs w:val="18"/>
              </w:rPr>
              <w:t>9@0 (A1)</w:t>
            </w:r>
          </w:p>
        </w:tc>
      </w:tr>
      <w:tr w:rsidR="00063D3B" w:rsidRPr="00500E12" w14:paraId="3F0BE9EE"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E48F44" w14:textId="77777777" w:rsidR="00063D3B" w:rsidRPr="00500E12" w:rsidRDefault="00063D3B" w:rsidP="008C1F76">
            <w:pPr>
              <w:pStyle w:val="TAC"/>
            </w:pPr>
            <w:r w:rsidRPr="00500E12">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8F56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CA3D44"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9D27EE"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A13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86F4"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045E3"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5EA10" w14:textId="77777777" w:rsidR="00063D3B" w:rsidRPr="00500E12" w:rsidRDefault="00063D3B" w:rsidP="008C1F76">
            <w:pPr>
              <w:pStyle w:val="TAC"/>
            </w:pPr>
            <w:r w:rsidRPr="00500E1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511E10" w14:textId="77777777" w:rsidR="00063D3B" w:rsidRPr="00500E12" w:rsidRDefault="00063D3B" w:rsidP="008C1F76">
            <w:pPr>
              <w:pStyle w:val="TAC"/>
            </w:pPr>
            <w:r w:rsidRPr="00500E12">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4FB12C5" w14:textId="77777777" w:rsidR="00063D3B" w:rsidRPr="00500E12" w:rsidRDefault="00063D3B" w:rsidP="008C1F76">
            <w:pPr>
              <w:pStyle w:val="TAC"/>
            </w:pPr>
            <w:r w:rsidRPr="00500E12">
              <w:rPr>
                <w:rFonts w:eastAsia="等线" w:cs="Arial"/>
                <w:color w:val="000000"/>
                <w:szCs w:val="18"/>
              </w:rPr>
              <w:t>27@0 (A4)</w:t>
            </w:r>
          </w:p>
        </w:tc>
      </w:tr>
      <w:tr w:rsidR="00063D3B" w:rsidRPr="00500E12" w14:paraId="7BF0F5F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A2B8C" w14:textId="77777777" w:rsidR="00063D3B" w:rsidRPr="00500E12" w:rsidRDefault="00063D3B" w:rsidP="008C1F76">
            <w:pPr>
              <w:pStyle w:val="TAC"/>
            </w:pPr>
            <w:r w:rsidRPr="00500E12">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57CC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903C0D"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5C983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3EA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947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F2567"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AAE6B" w14:textId="77777777" w:rsidR="00063D3B" w:rsidRPr="00500E12" w:rsidRDefault="00063D3B" w:rsidP="008C1F76">
            <w:pPr>
              <w:pStyle w:val="TAC"/>
            </w:pPr>
            <w:r w:rsidRPr="00500E1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571EE13" w14:textId="77777777" w:rsidR="00063D3B" w:rsidRPr="00500E12" w:rsidRDefault="00063D3B" w:rsidP="008C1F76">
            <w:pPr>
              <w:pStyle w:val="TAC"/>
            </w:pPr>
            <w:r w:rsidRPr="00500E12">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EC73960" w14:textId="77777777" w:rsidR="00063D3B" w:rsidRPr="00500E12" w:rsidRDefault="00063D3B" w:rsidP="008C1F76">
            <w:pPr>
              <w:pStyle w:val="TAC"/>
            </w:pPr>
            <w:r w:rsidRPr="00500E12">
              <w:rPr>
                <w:rFonts w:eastAsia="等线" w:cs="Arial"/>
                <w:color w:val="000000"/>
                <w:szCs w:val="18"/>
              </w:rPr>
              <w:t>54@0 (A2)</w:t>
            </w:r>
          </w:p>
        </w:tc>
      </w:tr>
      <w:tr w:rsidR="00063D3B" w:rsidRPr="00500E12" w14:paraId="3E91D45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19A3C7" w14:textId="77777777" w:rsidR="00063D3B" w:rsidRPr="00500E12" w:rsidRDefault="00063D3B" w:rsidP="008C1F76">
            <w:pPr>
              <w:pStyle w:val="TAC"/>
            </w:pPr>
            <w:r w:rsidRPr="00500E12">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AD046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A79B"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C0A406"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60CB"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2F66"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64C60"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CBD11" w14:textId="77777777" w:rsidR="00063D3B" w:rsidRPr="00500E12" w:rsidRDefault="00063D3B" w:rsidP="008C1F76">
            <w:pPr>
              <w:pStyle w:val="TAC"/>
            </w:pPr>
            <w:r w:rsidRPr="00500E1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BE05E1" w14:textId="77777777" w:rsidR="00063D3B" w:rsidRPr="00500E12" w:rsidRDefault="00063D3B" w:rsidP="008C1F76">
            <w:pPr>
              <w:pStyle w:val="TAC"/>
            </w:pPr>
            <w:r w:rsidRPr="00500E12">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F42DE6" w14:textId="77777777" w:rsidR="00063D3B" w:rsidRPr="00500E12" w:rsidRDefault="00063D3B" w:rsidP="008C1F76">
            <w:pPr>
              <w:pStyle w:val="TAC"/>
            </w:pPr>
            <w:r w:rsidRPr="00500E12">
              <w:rPr>
                <w:rFonts w:eastAsia="等线" w:cs="Arial"/>
                <w:color w:val="000000"/>
                <w:szCs w:val="18"/>
              </w:rPr>
              <w:t>1@56 (A5)</w:t>
            </w:r>
          </w:p>
        </w:tc>
      </w:tr>
      <w:tr w:rsidR="00063D3B" w:rsidRPr="00500E12" w14:paraId="52D7305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C6E03" w14:textId="77777777" w:rsidR="00063D3B" w:rsidRPr="00500E12" w:rsidRDefault="00063D3B" w:rsidP="008C1F76">
            <w:pPr>
              <w:pStyle w:val="TAC"/>
            </w:pPr>
            <w:r w:rsidRPr="00500E12">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569D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99532A"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183CBC"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EE74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F5EB"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90686"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C0777"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5BBDBB5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5E706" w14:textId="77777777" w:rsidR="00063D3B" w:rsidRPr="00500E12" w:rsidRDefault="00063D3B" w:rsidP="008C1F76">
            <w:pPr>
              <w:pStyle w:val="TAC"/>
            </w:pPr>
            <w:r w:rsidRPr="00500E12">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5CA93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4B398"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FA9792"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B592" w14:textId="77777777" w:rsidR="00063D3B" w:rsidRPr="00500E12" w:rsidRDefault="00063D3B" w:rsidP="008C1F76">
            <w:pPr>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6393DC" w14:textId="77777777" w:rsidR="00063D3B" w:rsidRPr="00500E12" w:rsidRDefault="00063D3B" w:rsidP="008C1F76">
            <w:pPr>
              <w:pStyle w:val="TAC"/>
            </w:pPr>
            <w:r w:rsidRPr="00500E12">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C0F06"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94A8D"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2EE4D08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C8FAAF" w14:textId="77777777" w:rsidR="00063D3B" w:rsidRPr="00500E12" w:rsidRDefault="00063D3B" w:rsidP="008C1F76">
            <w:pPr>
              <w:pStyle w:val="TAC"/>
            </w:pPr>
            <w:r w:rsidRPr="00500E12">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5CBA3"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A211AC"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CA4DC"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D80A9"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DAD3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BA878"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ADCFC" w14:textId="77777777" w:rsidR="00063D3B" w:rsidRPr="00500E12" w:rsidRDefault="00063D3B" w:rsidP="008C1F76">
            <w:pPr>
              <w:pStyle w:val="TAC"/>
            </w:pPr>
            <w:r w:rsidRPr="00500E1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CC8C29" w14:textId="77777777" w:rsidR="00063D3B" w:rsidRPr="00500E12" w:rsidRDefault="00063D3B" w:rsidP="008C1F76">
            <w:pPr>
              <w:pStyle w:val="TAC"/>
            </w:pPr>
            <w:r w:rsidRPr="00500E12">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29C7DB" w14:textId="77777777" w:rsidR="00063D3B" w:rsidRPr="00500E12" w:rsidRDefault="00063D3B" w:rsidP="008C1F76">
            <w:pPr>
              <w:pStyle w:val="TAC"/>
            </w:pPr>
            <w:r w:rsidRPr="00500E12">
              <w:rPr>
                <w:rFonts w:eastAsia="等线" w:cs="Arial"/>
                <w:color w:val="000000"/>
                <w:szCs w:val="18"/>
              </w:rPr>
              <w:t>2@0 (A6)</w:t>
            </w:r>
          </w:p>
        </w:tc>
      </w:tr>
      <w:tr w:rsidR="00063D3B" w:rsidRPr="00500E12" w14:paraId="0E16C675"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1DA0A" w14:textId="77777777" w:rsidR="00063D3B" w:rsidRPr="00500E12" w:rsidRDefault="00063D3B" w:rsidP="008C1F76">
            <w:pPr>
              <w:pStyle w:val="TAC"/>
            </w:pPr>
            <w:r w:rsidRPr="00500E12">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B66E2C"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AD8531"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DBA8B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3DDA0"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33F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879D9"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761FC"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19F48E45"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83C0A" w14:textId="77777777" w:rsidR="00063D3B" w:rsidRPr="00500E12" w:rsidRDefault="00063D3B" w:rsidP="008C1F76">
            <w:pPr>
              <w:pStyle w:val="TAC"/>
            </w:pPr>
            <w:r w:rsidRPr="00500E12">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B414B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8A8199"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9AA65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518C"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E22D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AF6FC"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1DE77" w14:textId="77777777" w:rsidR="00063D3B" w:rsidRPr="00500E12" w:rsidRDefault="00063D3B" w:rsidP="008C1F76">
            <w:pPr>
              <w:pStyle w:val="TAC"/>
            </w:pPr>
            <w:r w:rsidRPr="00500E1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10488F" w14:textId="77777777" w:rsidR="00063D3B" w:rsidRPr="00500E12" w:rsidRDefault="00063D3B" w:rsidP="008C1F76">
            <w:pPr>
              <w:pStyle w:val="TAC"/>
            </w:pPr>
            <w:r w:rsidRPr="00500E12">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9BC5AD0" w14:textId="77777777" w:rsidR="00063D3B" w:rsidRPr="00500E12" w:rsidRDefault="00063D3B" w:rsidP="008C1F76">
            <w:pPr>
              <w:pStyle w:val="TAC"/>
            </w:pPr>
            <w:r w:rsidRPr="00500E12">
              <w:rPr>
                <w:rFonts w:eastAsia="等线" w:cs="Arial"/>
                <w:color w:val="000000"/>
                <w:szCs w:val="18"/>
              </w:rPr>
              <w:t>12@0 (A6)</w:t>
            </w:r>
          </w:p>
        </w:tc>
      </w:tr>
      <w:tr w:rsidR="00063D3B" w:rsidRPr="00500E12" w14:paraId="2C15179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2A317" w14:textId="77777777" w:rsidR="00063D3B" w:rsidRPr="00500E12" w:rsidRDefault="00063D3B" w:rsidP="008C1F76">
            <w:pPr>
              <w:pStyle w:val="TAC"/>
              <w:rPr>
                <w:lang w:eastAsia="zh-CN"/>
              </w:rPr>
            </w:pPr>
            <w:r w:rsidRPr="00500E12">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781C5"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7A494A"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5A9D3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E7E0"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4C3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AFEDB"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FD5AD"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256669F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36586A" w14:textId="77777777" w:rsidR="00063D3B" w:rsidRPr="00500E12" w:rsidRDefault="00063D3B" w:rsidP="008C1F76">
            <w:pPr>
              <w:pStyle w:val="TAC"/>
              <w:rPr>
                <w:lang w:eastAsia="zh-CN"/>
              </w:rPr>
            </w:pPr>
            <w:r w:rsidRPr="00500E12">
              <w:rPr>
                <w:lang w:eastAsia="zh-CN"/>
              </w:rPr>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AB79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912671"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7CA52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A1EE"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F11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DD495"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112F3" w14:textId="77777777" w:rsidR="00063D3B" w:rsidRPr="00500E12" w:rsidRDefault="00063D3B" w:rsidP="008C1F76">
            <w:pPr>
              <w:pStyle w:val="TAC"/>
            </w:pPr>
            <w:r w:rsidRPr="00500E12">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60BE50" w14:textId="77777777" w:rsidR="00063D3B" w:rsidRPr="00500E12" w:rsidRDefault="00063D3B" w:rsidP="008C1F76">
            <w:pPr>
              <w:pStyle w:val="TAC"/>
            </w:pPr>
            <w:r>
              <w:rPr>
                <w:rFonts w:eastAsia="等线" w:cs="Arial"/>
                <w:color w:val="000000"/>
                <w:szCs w:val="18"/>
              </w:rPr>
              <w:t>26</w:t>
            </w:r>
            <w:r w:rsidRPr="00500E1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71AF7E" w14:textId="77777777" w:rsidR="00063D3B" w:rsidRPr="00500E12" w:rsidRDefault="00063D3B" w:rsidP="008C1F76">
            <w:pPr>
              <w:pStyle w:val="TAC"/>
            </w:pPr>
            <w:r>
              <w:rPr>
                <w:rFonts w:eastAsia="等线" w:cs="Arial"/>
                <w:color w:val="000000"/>
                <w:szCs w:val="18"/>
              </w:rPr>
              <w:t>13</w:t>
            </w:r>
            <w:r w:rsidRPr="00500E12">
              <w:rPr>
                <w:rFonts w:eastAsia="等线" w:cs="Arial"/>
                <w:color w:val="000000"/>
                <w:szCs w:val="18"/>
              </w:rPr>
              <w:t>@0 (A6)</w:t>
            </w:r>
          </w:p>
        </w:tc>
      </w:tr>
      <w:tr w:rsidR="00063D3B" w:rsidRPr="00500E12" w14:paraId="1BA178D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FBDF80" w14:textId="77777777" w:rsidR="00063D3B" w:rsidRPr="00500E12" w:rsidRDefault="00063D3B" w:rsidP="008C1F76">
            <w:pPr>
              <w:pStyle w:val="TAC"/>
              <w:rPr>
                <w:lang w:eastAsia="zh-CN"/>
              </w:rPr>
            </w:pPr>
            <w:r w:rsidRPr="00500E12">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A293D"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CCC6AD"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EEB98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16D3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3DF4"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0A037"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F515E"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28231511"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6777A" w14:textId="77777777" w:rsidR="00063D3B" w:rsidRPr="00500E12" w:rsidRDefault="00063D3B" w:rsidP="008C1F76">
            <w:pPr>
              <w:pStyle w:val="TAC"/>
              <w:rPr>
                <w:lang w:eastAsia="zh-CN"/>
              </w:rPr>
            </w:pPr>
            <w:r w:rsidRPr="00500E12">
              <w:rPr>
                <w:lang w:eastAsia="zh-CN"/>
              </w:rPr>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237D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653FF9"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53F98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106D"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E66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6288F"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EA454" w14:textId="77777777" w:rsidR="00063D3B" w:rsidRPr="00500E12" w:rsidRDefault="00063D3B" w:rsidP="008C1F76">
            <w:pPr>
              <w:pStyle w:val="TAC"/>
            </w:pPr>
            <w:r w:rsidRPr="00500E12">
              <w:rPr>
                <w:rFonts w:eastAsia="等线" w:cs="Arial"/>
                <w:color w:val="000000"/>
                <w:szCs w:val="18"/>
              </w:rPr>
              <w:t>Edge_1RB_Right (A3)</w:t>
            </w:r>
          </w:p>
        </w:tc>
      </w:tr>
      <w:tr w:rsidR="00063D3B" w:rsidRPr="00500E12" w14:paraId="12C81F5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EBFA46" w14:textId="77777777" w:rsidR="00063D3B" w:rsidRPr="00500E12" w:rsidRDefault="00063D3B" w:rsidP="008C1F76">
            <w:pPr>
              <w:pStyle w:val="TAC"/>
              <w:rPr>
                <w:lang w:eastAsia="zh-CN"/>
              </w:rPr>
            </w:pPr>
            <w:r w:rsidRPr="00500E12">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D4C1C"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DB199"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E33C34"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9A03C"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4F5B0"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23D3F"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491B3" w14:textId="77777777" w:rsidR="00063D3B" w:rsidRPr="00500E12" w:rsidRDefault="00063D3B" w:rsidP="008C1F76">
            <w:pPr>
              <w:pStyle w:val="TAC"/>
            </w:pPr>
            <w:r w:rsidRPr="00500E12">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664483" w14:textId="77777777" w:rsidR="00063D3B" w:rsidRPr="00500E12" w:rsidRDefault="00063D3B" w:rsidP="008C1F76">
            <w:pPr>
              <w:pStyle w:val="TAC"/>
            </w:pPr>
            <w:r w:rsidRPr="00500E12">
              <w:rPr>
                <w:rFonts w:eastAsia="等线" w:cs="Arial"/>
                <w:color w:val="000000"/>
                <w:szCs w:val="18"/>
              </w:rPr>
              <w:t>26@0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45F302E" w14:textId="77777777" w:rsidR="00063D3B" w:rsidRPr="00500E12" w:rsidRDefault="00063D3B" w:rsidP="008C1F76">
            <w:pPr>
              <w:pStyle w:val="TAC"/>
            </w:pPr>
            <w:r w:rsidRPr="00500E12">
              <w:rPr>
                <w:rFonts w:eastAsia="等线" w:cs="Arial"/>
                <w:color w:val="000000"/>
                <w:szCs w:val="18"/>
              </w:rPr>
              <w:t>13@0 (A4)</w:t>
            </w:r>
          </w:p>
        </w:tc>
      </w:tr>
      <w:tr w:rsidR="00063D3B" w:rsidRPr="00500E12" w14:paraId="1504A305"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672326" w14:textId="77777777" w:rsidR="00063D3B" w:rsidRPr="00500E12" w:rsidRDefault="00063D3B" w:rsidP="008C1F76">
            <w:pPr>
              <w:pStyle w:val="TAC"/>
              <w:rPr>
                <w:lang w:eastAsia="zh-CN"/>
              </w:rPr>
            </w:pPr>
            <w:r w:rsidRPr="00500E12">
              <w:rPr>
                <w:lang w:eastAsia="zh-CN"/>
              </w:rPr>
              <w:lastRenderedPageBreak/>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BC3AC6"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27B331"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1242E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8B88"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C4AA"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B6296"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1CA25"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2DACB11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EB0EC" w14:textId="77777777" w:rsidR="00063D3B" w:rsidRPr="00500E12" w:rsidRDefault="00063D3B" w:rsidP="008C1F76">
            <w:pPr>
              <w:pStyle w:val="TAC"/>
              <w:rPr>
                <w:lang w:eastAsia="zh-CN"/>
              </w:rPr>
            </w:pPr>
            <w:r w:rsidRPr="00500E12">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063578"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3E3C31"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9830E4"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875DE"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93B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60464"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31E42" w14:textId="77777777" w:rsidR="00063D3B" w:rsidRPr="00500E12" w:rsidRDefault="00063D3B" w:rsidP="008C1F76">
            <w:pPr>
              <w:pStyle w:val="TAC"/>
            </w:pPr>
            <w:r w:rsidRPr="00500E12">
              <w:rPr>
                <w:rFonts w:eastAsia="等线" w:cs="Arial"/>
                <w:color w:val="000000"/>
                <w:szCs w:val="18"/>
              </w:rPr>
              <w:t>Edge_1RB_Right (A5)</w:t>
            </w:r>
          </w:p>
        </w:tc>
      </w:tr>
      <w:tr w:rsidR="00063D3B" w:rsidRPr="00500E12" w14:paraId="4A43AF9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1223B5" w14:textId="77777777" w:rsidR="00063D3B" w:rsidRPr="00500E12" w:rsidRDefault="00063D3B" w:rsidP="008C1F76">
            <w:pPr>
              <w:pStyle w:val="TAC"/>
              <w:rPr>
                <w:lang w:eastAsia="zh-CN"/>
              </w:rPr>
            </w:pPr>
            <w:r w:rsidRPr="00500E12">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F0AF9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8E2A93"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40BA3"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F5BEE"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6B312"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08BD0"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06EF9" w14:textId="77777777" w:rsidR="00063D3B" w:rsidRPr="00500E12" w:rsidRDefault="00063D3B" w:rsidP="008C1F76">
            <w:pPr>
              <w:pStyle w:val="TAC"/>
            </w:pPr>
            <w:r w:rsidRPr="00500E12">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AE1A14" w14:textId="77777777" w:rsidR="00063D3B" w:rsidRPr="00500E12" w:rsidRDefault="00063D3B" w:rsidP="008C1F76">
            <w:pPr>
              <w:pStyle w:val="TAC"/>
            </w:pPr>
            <w:r w:rsidRPr="00500E12">
              <w:rPr>
                <w:rFonts w:eastAsia="等线" w:cs="Arial"/>
                <w:color w:val="000000"/>
                <w:szCs w:val="18"/>
              </w:rPr>
              <w:t>35@0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42B4004" w14:textId="77777777" w:rsidR="00063D3B" w:rsidRPr="00500E12" w:rsidRDefault="00063D3B" w:rsidP="008C1F76">
            <w:pPr>
              <w:pStyle w:val="TAC"/>
            </w:pPr>
            <w:r w:rsidRPr="00500E12">
              <w:rPr>
                <w:rFonts w:eastAsia="等线" w:cs="Arial"/>
                <w:color w:val="000000"/>
                <w:szCs w:val="18"/>
              </w:rPr>
              <w:t>17@0 (A4)</w:t>
            </w:r>
          </w:p>
        </w:tc>
      </w:tr>
      <w:tr w:rsidR="00063D3B" w:rsidRPr="00500E12" w14:paraId="4C1AE4A6"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53C42" w14:textId="77777777" w:rsidR="00063D3B" w:rsidRPr="00500E12" w:rsidRDefault="00063D3B" w:rsidP="008C1F76">
            <w:pPr>
              <w:pStyle w:val="TAC"/>
              <w:rPr>
                <w:lang w:eastAsia="zh-CN"/>
              </w:rPr>
            </w:pPr>
            <w:r w:rsidRPr="00500E12">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D56D1E"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7FA21"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D3A2D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B370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B300"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1EE54"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D281" w14:textId="77777777" w:rsidR="00063D3B" w:rsidRPr="00500E12" w:rsidRDefault="00063D3B" w:rsidP="008C1F76">
            <w:pPr>
              <w:pStyle w:val="TAC"/>
            </w:pPr>
            <w:r w:rsidRPr="00500E1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6084501" w14:textId="77777777" w:rsidR="00063D3B" w:rsidRPr="00500E12" w:rsidRDefault="00063D3B" w:rsidP="008C1F76">
            <w:pPr>
              <w:pStyle w:val="TAC"/>
            </w:pPr>
            <w:r w:rsidRPr="00500E12">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4BFC4D" w14:textId="77777777" w:rsidR="00063D3B" w:rsidRPr="00500E12" w:rsidRDefault="00063D3B" w:rsidP="008C1F76">
            <w:pPr>
              <w:pStyle w:val="TAC"/>
            </w:pPr>
            <w:r w:rsidRPr="00500E12">
              <w:rPr>
                <w:rFonts w:eastAsia="等线" w:cs="Arial"/>
                <w:color w:val="000000"/>
                <w:szCs w:val="18"/>
              </w:rPr>
              <w:t>4@0 (A1)</w:t>
            </w:r>
          </w:p>
        </w:tc>
      </w:tr>
      <w:tr w:rsidR="00063D3B" w:rsidRPr="00500E12" w14:paraId="3E662C12"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28381" w14:textId="77777777" w:rsidR="00063D3B" w:rsidRPr="00500E12" w:rsidRDefault="00063D3B" w:rsidP="008C1F76">
            <w:pPr>
              <w:pStyle w:val="TAC"/>
              <w:rPr>
                <w:lang w:eastAsia="zh-CN"/>
              </w:rPr>
            </w:pPr>
            <w:r w:rsidRPr="00500E12">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3BC57A"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13BC73"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316D8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C782"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9C8C"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763EC"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1565C" w14:textId="77777777" w:rsidR="00063D3B" w:rsidRPr="00500E12" w:rsidRDefault="00063D3B" w:rsidP="008C1F76">
            <w:pPr>
              <w:pStyle w:val="TAC"/>
            </w:pPr>
            <w:r w:rsidRPr="00500E1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0AAEA8D" w14:textId="77777777" w:rsidR="00063D3B" w:rsidRPr="00500E12" w:rsidRDefault="00063D3B" w:rsidP="008C1F76">
            <w:pPr>
              <w:pStyle w:val="TAC"/>
            </w:pPr>
            <w:r w:rsidRPr="00500E12">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F508F9" w14:textId="77777777" w:rsidR="00063D3B" w:rsidRPr="00500E12" w:rsidRDefault="00063D3B" w:rsidP="008C1F76">
            <w:pPr>
              <w:pStyle w:val="TAC"/>
            </w:pPr>
            <w:r w:rsidRPr="00500E12">
              <w:rPr>
                <w:rFonts w:eastAsia="等线" w:cs="Arial"/>
                <w:color w:val="000000"/>
                <w:szCs w:val="18"/>
              </w:rPr>
              <w:t>24@0 (A3)</w:t>
            </w:r>
          </w:p>
        </w:tc>
      </w:tr>
      <w:tr w:rsidR="00063D3B" w:rsidRPr="00500E12" w14:paraId="28C95EE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592CA" w14:textId="77777777" w:rsidR="00063D3B" w:rsidRPr="00500E12" w:rsidRDefault="00063D3B" w:rsidP="008C1F76">
            <w:pPr>
              <w:pStyle w:val="TAC"/>
              <w:rPr>
                <w:lang w:eastAsia="zh-CN"/>
              </w:rPr>
            </w:pPr>
            <w:r w:rsidRPr="00500E12">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D50F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A6BCE9"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AA198E"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128A"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E33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B9FD5"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F629A" w14:textId="77777777" w:rsidR="00063D3B" w:rsidRPr="00500E12" w:rsidRDefault="00063D3B" w:rsidP="008C1F76">
            <w:pPr>
              <w:pStyle w:val="TAC"/>
            </w:pPr>
            <w:r w:rsidRPr="00500E1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FA69EF0" w14:textId="77777777" w:rsidR="00063D3B" w:rsidRPr="00500E12" w:rsidRDefault="00063D3B" w:rsidP="008C1F76">
            <w:pPr>
              <w:pStyle w:val="TAC"/>
            </w:pPr>
            <w:r w:rsidRPr="00500E12">
              <w:rPr>
                <w:rFonts w:eastAsia="等线" w:cs="Arial"/>
                <w:color w:val="000000"/>
                <w:szCs w:val="18"/>
              </w:rPr>
              <w:t>81@0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2C33BB" w14:textId="77777777" w:rsidR="00063D3B" w:rsidRPr="00500E12" w:rsidRDefault="00063D3B" w:rsidP="008C1F76">
            <w:pPr>
              <w:pStyle w:val="TAC"/>
            </w:pPr>
            <w:r w:rsidRPr="00500E12">
              <w:rPr>
                <w:rFonts w:eastAsia="等线" w:cs="Arial"/>
                <w:color w:val="000000"/>
                <w:szCs w:val="18"/>
              </w:rPr>
              <w:t>40@0 (A4)</w:t>
            </w:r>
          </w:p>
        </w:tc>
      </w:tr>
      <w:tr w:rsidR="00063D3B" w:rsidRPr="00500E12" w14:paraId="06E2B5DC"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4AB92E" w14:textId="77777777" w:rsidR="00063D3B" w:rsidRPr="00500E12" w:rsidRDefault="00063D3B" w:rsidP="008C1F76">
            <w:pPr>
              <w:pStyle w:val="TAC"/>
              <w:rPr>
                <w:lang w:eastAsia="zh-CN"/>
              </w:rPr>
            </w:pPr>
            <w:r w:rsidRPr="00500E12">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EFDD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4C082E"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E28A9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1121"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215C"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EC8B9"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73640" w14:textId="77777777" w:rsidR="00063D3B" w:rsidRPr="00500E12" w:rsidRDefault="00063D3B" w:rsidP="008C1F76">
            <w:pPr>
              <w:pStyle w:val="TAC"/>
            </w:pPr>
            <w:r w:rsidRPr="00500E1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591550" w14:textId="77777777" w:rsidR="00063D3B" w:rsidRPr="00500E12" w:rsidRDefault="00063D3B" w:rsidP="008C1F76">
            <w:pPr>
              <w:pStyle w:val="TAC"/>
            </w:pPr>
            <w:r w:rsidRPr="00500E12">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934C4B" w14:textId="77777777" w:rsidR="00063D3B" w:rsidRPr="00500E12" w:rsidRDefault="00063D3B" w:rsidP="008C1F76">
            <w:pPr>
              <w:pStyle w:val="TAC"/>
            </w:pPr>
            <w:r w:rsidRPr="00500E12">
              <w:rPr>
                <w:rFonts w:eastAsia="等线" w:cs="Arial"/>
                <w:color w:val="000000"/>
                <w:szCs w:val="18"/>
              </w:rPr>
              <w:t>48@0 (A2)</w:t>
            </w:r>
          </w:p>
        </w:tc>
      </w:tr>
      <w:tr w:rsidR="00063D3B" w:rsidRPr="00500E12" w14:paraId="68EE86E0"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677FE1" w14:textId="77777777" w:rsidR="00063D3B" w:rsidRPr="00500E12" w:rsidRDefault="00063D3B" w:rsidP="008C1F76">
            <w:pPr>
              <w:pStyle w:val="TAC"/>
              <w:rPr>
                <w:lang w:eastAsia="zh-CN"/>
              </w:rPr>
            </w:pPr>
            <w:r w:rsidRPr="00500E12">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A1B51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AD8289"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757E4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93E8"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2B1B"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0A684"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0EB85" w14:textId="77777777" w:rsidR="00063D3B" w:rsidRPr="00500E12" w:rsidRDefault="00063D3B" w:rsidP="008C1F76">
            <w:pPr>
              <w:pStyle w:val="TAC"/>
            </w:pPr>
            <w:r w:rsidRPr="00500E1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E837CB" w14:textId="77777777" w:rsidR="00063D3B" w:rsidRPr="00500E12" w:rsidRDefault="00063D3B" w:rsidP="008C1F76">
            <w:pPr>
              <w:pStyle w:val="TAC"/>
            </w:pPr>
            <w:r w:rsidRPr="00500E12">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B11E92" w14:textId="77777777" w:rsidR="00063D3B" w:rsidRPr="00500E12" w:rsidRDefault="00063D3B" w:rsidP="008C1F76">
            <w:pPr>
              <w:pStyle w:val="TAC"/>
            </w:pPr>
            <w:r w:rsidRPr="00500E12">
              <w:rPr>
                <w:rFonts w:eastAsia="等线" w:cs="Arial"/>
                <w:color w:val="000000"/>
                <w:szCs w:val="18"/>
              </w:rPr>
              <w:t>1@47 (A3)</w:t>
            </w:r>
          </w:p>
        </w:tc>
      </w:tr>
      <w:tr w:rsidR="00063D3B" w:rsidRPr="00500E12" w14:paraId="2DF1A1C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9364A" w14:textId="77777777" w:rsidR="00063D3B" w:rsidRPr="00500E12" w:rsidRDefault="00063D3B" w:rsidP="008C1F76">
            <w:pPr>
              <w:pStyle w:val="TAC"/>
              <w:rPr>
                <w:lang w:eastAsia="zh-CN"/>
              </w:rPr>
            </w:pPr>
            <w:r w:rsidRPr="00500E12">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64727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8871A2"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7C405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70C6"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18B2"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C4A6A"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FB7F9"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2281ED6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D80C5C" w14:textId="77777777" w:rsidR="00063D3B" w:rsidRPr="00500E12" w:rsidRDefault="00063D3B" w:rsidP="008C1F76">
            <w:pPr>
              <w:pStyle w:val="TAC"/>
              <w:rPr>
                <w:lang w:eastAsia="zh-CN"/>
              </w:rPr>
            </w:pPr>
            <w:r w:rsidRPr="00500E12">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F00A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AA1C8E"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164B6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83C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A56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47141"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9A8B9" w14:textId="77777777" w:rsidR="00063D3B" w:rsidRPr="00500E12" w:rsidRDefault="00063D3B" w:rsidP="008C1F76">
            <w:pPr>
              <w:pStyle w:val="TAC"/>
            </w:pPr>
            <w:r w:rsidRPr="00500E12">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2AA072" w14:textId="77777777" w:rsidR="00063D3B" w:rsidRPr="00500E12" w:rsidRDefault="00063D3B" w:rsidP="008C1F76">
            <w:pPr>
              <w:pStyle w:val="TAC"/>
            </w:pPr>
            <w:r w:rsidRPr="00500E12">
              <w:rPr>
                <w:rFonts w:eastAsia="等线" w:cs="Arial"/>
                <w:color w:val="000000"/>
                <w:szCs w:val="18"/>
              </w:rPr>
              <w:t>14@0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B59E3B8" w14:textId="77777777" w:rsidR="00063D3B" w:rsidRPr="00500E12" w:rsidRDefault="00063D3B" w:rsidP="008C1F76">
            <w:pPr>
              <w:pStyle w:val="TAC"/>
            </w:pPr>
            <w:r w:rsidRPr="00500E12">
              <w:rPr>
                <w:rFonts w:eastAsia="等线" w:cs="Arial"/>
                <w:color w:val="000000"/>
                <w:szCs w:val="18"/>
              </w:rPr>
              <w:t>7@0 (A1)</w:t>
            </w:r>
          </w:p>
        </w:tc>
      </w:tr>
      <w:tr w:rsidR="00063D3B" w:rsidRPr="00500E12" w14:paraId="17F7464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E3CE5" w14:textId="77777777" w:rsidR="00063D3B" w:rsidRPr="00500E12" w:rsidRDefault="00063D3B" w:rsidP="008C1F76">
            <w:pPr>
              <w:pStyle w:val="TAC"/>
              <w:rPr>
                <w:lang w:eastAsia="zh-CN"/>
              </w:rPr>
            </w:pPr>
            <w:r w:rsidRPr="00500E12">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31647"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AA69A6"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A3E69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F376"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C4D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4572E"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148D7" w14:textId="77777777" w:rsidR="00063D3B" w:rsidRPr="00500E12" w:rsidRDefault="00063D3B" w:rsidP="008C1F76">
            <w:pPr>
              <w:pStyle w:val="TAC"/>
            </w:pPr>
            <w:r w:rsidRPr="00500E1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E444BB" w14:textId="77777777" w:rsidR="00063D3B" w:rsidRPr="00500E12" w:rsidRDefault="00063D3B" w:rsidP="008C1F76">
            <w:pPr>
              <w:pStyle w:val="TAC"/>
            </w:pPr>
            <w:r w:rsidRPr="00500E12">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F2DB7F6" w14:textId="77777777" w:rsidR="00063D3B" w:rsidRPr="00500E12" w:rsidRDefault="00063D3B" w:rsidP="008C1F76">
            <w:pPr>
              <w:pStyle w:val="TAC"/>
            </w:pPr>
            <w:r w:rsidRPr="00500E12">
              <w:rPr>
                <w:rFonts w:eastAsia="等线" w:cs="Arial"/>
                <w:color w:val="000000"/>
                <w:szCs w:val="18"/>
              </w:rPr>
              <w:t>25@0 (A4)</w:t>
            </w:r>
          </w:p>
        </w:tc>
      </w:tr>
      <w:tr w:rsidR="00063D3B" w:rsidRPr="00500E12" w14:paraId="10D44853"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504A58" w14:textId="77777777" w:rsidR="00063D3B" w:rsidRPr="00500E12" w:rsidRDefault="00063D3B" w:rsidP="008C1F76">
            <w:pPr>
              <w:pStyle w:val="TAC"/>
              <w:rPr>
                <w:lang w:eastAsia="zh-CN"/>
              </w:rPr>
            </w:pPr>
            <w:r w:rsidRPr="00500E12">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40D40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13FEDE"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25660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3E5D"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6BCC"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64E3F"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49843" w14:textId="77777777" w:rsidR="00063D3B" w:rsidRPr="00500E12" w:rsidRDefault="00063D3B" w:rsidP="008C1F76">
            <w:pPr>
              <w:pStyle w:val="TAC"/>
            </w:pPr>
            <w:r w:rsidRPr="00500E1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B1FFDB" w14:textId="77777777" w:rsidR="00063D3B" w:rsidRPr="00500E12" w:rsidRDefault="00063D3B" w:rsidP="008C1F76">
            <w:pPr>
              <w:pStyle w:val="TAC"/>
            </w:pPr>
            <w:r w:rsidRPr="00500E12">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B15345" w14:textId="77777777" w:rsidR="00063D3B" w:rsidRPr="00500E12" w:rsidRDefault="00063D3B" w:rsidP="008C1F76">
            <w:pPr>
              <w:pStyle w:val="TAC"/>
            </w:pPr>
            <w:r w:rsidRPr="00500E12">
              <w:rPr>
                <w:rFonts w:eastAsia="等线" w:cs="Arial"/>
                <w:color w:val="000000"/>
                <w:szCs w:val="18"/>
              </w:rPr>
              <w:t>50@0 (A2)</w:t>
            </w:r>
          </w:p>
        </w:tc>
      </w:tr>
      <w:tr w:rsidR="00063D3B" w:rsidRPr="00500E12" w14:paraId="067D2DE5"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74BDA" w14:textId="77777777" w:rsidR="00063D3B" w:rsidRPr="00500E12" w:rsidRDefault="00063D3B" w:rsidP="008C1F76">
            <w:pPr>
              <w:pStyle w:val="TAC"/>
              <w:rPr>
                <w:lang w:eastAsia="zh-CN"/>
              </w:rPr>
            </w:pPr>
            <w:r w:rsidRPr="00500E12">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55D0C5"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3708F5"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5F6E5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5A3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FDC6"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F7B6E"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F1763" w14:textId="77777777" w:rsidR="00063D3B" w:rsidRPr="00500E12" w:rsidRDefault="00063D3B" w:rsidP="008C1F76">
            <w:pPr>
              <w:pStyle w:val="TAC"/>
            </w:pPr>
            <w:r w:rsidRPr="00500E1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460DE13" w14:textId="77777777" w:rsidR="00063D3B" w:rsidRPr="00500E12" w:rsidRDefault="00063D3B" w:rsidP="008C1F76">
            <w:pPr>
              <w:pStyle w:val="TAC"/>
            </w:pPr>
            <w:r w:rsidRPr="00500E12">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343FB8" w14:textId="77777777" w:rsidR="00063D3B" w:rsidRPr="00500E12" w:rsidRDefault="00063D3B" w:rsidP="008C1F76">
            <w:pPr>
              <w:pStyle w:val="TAC"/>
            </w:pPr>
            <w:r w:rsidRPr="00500E12">
              <w:rPr>
                <w:rFonts w:eastAsia="等线" w:cs="Arial"/>
                <w:color w:val="000000"/>
                <w:szCs w:val="18"/>
              </w:rPr>
              <w:t>1@51 (A5)</w:t>
            </w:r>
          </w:p>
        </w:tc>
      </w:tr>
      <w:tr w:rsidR="00063D3B" w:rsidRPr="00500E12" w14:paraId="3059B27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65894" w14:textId="77777777" w:rsidR="00063D3B" w:rsidRPr="00500E12" w:rsidRDefault="00063D3B" w:rsidP="008C1F76">
            <w:pPr>
              <w:pStyle w:val="TAC"/>
              <w:rPr>
                <w:lang w:eastAsia="zh-CN"/>
              </w:rPr>
            </w:pPr>
            <w:r w:rsidRPr="00500E12">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0DA96"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1E52E1"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E895A"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038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51D4"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F36E"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F8C65"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3323AF0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206CC6" w14:textId="77777777" w:rsidR="00063D3B" w:rsidRPr="00500E12" w:rsidRDefault="00063D3B" w:rsidP="008C1F76">
            <w:pPr>
              <w:pStyle w:val="TAC"/>
              <w:rPr>
                <w:lang w:eastAsia="zh-CN"/>
              </w:rPr>
            </w:pPr>
            <w:r w:rsidRPr="00500E12">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9D73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18F53"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A44E27"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70756"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12791"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7976D"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921D0" w14:textId="77777777" w:rsidR="00063D3B" w:rsidRPr="00500E12" w:rsidRDefault="00063D3B" w:rsidP="008C1F76">
            <w:pPr>
              <w:pStyle w:val="TAC"/>
            </w:pPr>
            <w:r w:rsidRPr="00500E12">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4331402" w14:textId="77777777" w:rsidR="00063D3B" w:rsidRPr="00500E12" w:rsidRDefault="00063D3B" w:rsidP="008C1F76">
            <w:pPr>
              <w:pStyle w:val="TAC"/>
            </w:pPr>
            <w:r w:rsidRPr="00500E12">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6937CB3" w14:textId="77777777" w:rsidR="00063D3B" w:rsidRPr="00500E12" w:rsidRDefault="00063D3B" w:rsidP="008C1F76">
            <w:pPr>
              <w:pStyle w:val="TAC"/>
            </w:pPr>
            <w:r w:rsidRPr="00500E12">
              <w:rPr>
                <w:rFonts w:eastAsia="等线" w:cs="Arial"/>
                <w:color w:val="000000"/>
                <w:szCs w:val="18"/>
              </w:rPr>
              <w:t>9@0 (A1)</w:t>
            </w:r>
          </w:p>
        </w:tc>
      </w:tr>
      <w:tr w:rsidR="00063D3B" w:rsidRPr="00500E12" w14:paraId="7886746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F5F42" w14:textId="77777777" w:rsidR="00063D3B" w:rsidRPr="00500E12" w:rsidRDefault="00063D3B" w:rsidP="008C1F76">
            <w:pPr>
              <w:pStyle w:val="TAC"/>
              <w:rPr>
                <w:lang w:eastAsia="zh-CN"/>
              </w:rPr>
            </w:pPr>
            <w:r w:rsidRPr="00500E12">
              <w:rPr>
                <w:rFonts w:eastAsia="等线"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F6698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3A3D86"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57185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B991"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C21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70B6E"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4656" w14:textId="77777777" w:rsidR="00063D3B" w:rsidRPr="00500E12" w:rsidRDefault="00063D3B" w:rsidP="008C1F76">
            <w:pPr>
              <w:pStyle w:val="TAC"/>
            </w:pPr>
            <w:r w:rsidRPr="00500E1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0D471A" w14:textId="77777777" w:rsidR="00063D3B" w:rsidRPr="00500E12" w:rsidRDefault="00063D3B" w:rsidP="008C1F76">
            <w:pPr>
              <w:pStyle w:val="TAC"/>
            </w:pPr>
            <w:r w:rsidRPr="00500E12">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6DA602" w14:textId="77777777" w:rsidR="00063D3B" w:rsidRPr="00500E12" w:rsidRDefault="00063D3B" w:rsidP="008C1F76">
            <w:pPr>
              <w:pStyle w:val="TAC"/>
            </w:pPr>
            <w:r w:rsidRPr="00500E12">
              <w:rPr>
                <w:rFonts w:eastAsia="等线" w:cs="Arial"/>
                <w:color w:val="000000"/>
                <w:szCs w:val="18"/>
              </w:rPr>
              <w:t>27@0 (A4)</w:t>
            </w:r>
          </w:p>
        </w:tc>
      </w:tr>
      <w:tr w:rsidR="00063D3B" w:rsidRPr="00500E12" w14:paraId="175E3CA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CF09B" w14:textId="77777777" w:rsidR="00063D3B" w:rsidRPr="00500E12" w:rsidRDefault="00063D3B" w:rsidP="008C1F76">
            <w:pPr>
              <w:pStyle w:val="TAC"/>
              <w:rPr>
                <w:lang w:eastAsia="zh-CN"/>
              </w:rPr>
            </w:pPr>
            <w:r w:rsidRPr="00500E12">
              <w:rPr>
                <w:rFonts w:eastAsia="等线"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174BF1"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C92A08"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5E215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D56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A1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512275"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A3A006" w14:textId="77777777" w:rsidR="00063D3B" w:rsidRPr="00500E12" w:rsidRDefault="00063D3B" w:rsidP="008C1F76">
            <w:pPr>
              <w:pStyle w:val="TAC"/>
            </w:pPr>
            <w:r w:rsidRPr="00500E1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D3EBE86" w14:textId="77777777" w:rsidR="00063D3B" w:rsidRPr="00500E12" w:rsidRDefault="00063D3B" w:rsidP="008C1F76">
            <w:pPr>
              <w:pStyle w:val="TAC"/>
            </w:pPr>
            <w:r w:rsidRPr="00500E12">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200B4B" w14:textId="77777777" w:rsidR="00063D3B" w:rsidRPr="00500E12" w:rsidRDefault="00063D3B" w:rsidP="008C1F76">
            <w:pPr>
              <w:pStyle w:val="TAC"/>
            </w:pPr>
            <w:r w:rsidRPr="00500E12">
              <w:rPr>
                <w:rFonts w:eastAsia="等线" w:cs="Arial"/>
                <w:color w:val="000000"/>
                <w:szCs w:val="18"/>
              </w:rPr>
              <w:t>54@0 (A2)</w:t>
            </w:r>
          </w:p>
        </w:tc>
      </w:tr>
      <w:tr w:rsidR="00063D3B" w:rsidRPr="00500E12" w14:paraId="39C72EC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4A7937" w14:textId="77777777" w:rsidR="00063D3B" w:rsidRPr="00500E12" w:rsidRDefault="00063D3B" w:rsidP="008C1F76">
            <w:pPr>
              <w:pStyle w:val="TAC"/>
              <w:rPr>
                <w:lang w:eastAsia="zh-CN"/>
              </w:rPr>
            </w:pPr>
            <w:r w:rsidRPr="00500E12">
              <w:rPr>
                <w:rFonts w:eastAsia="等线"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8E79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79063D"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F1141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D6ED"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E25C1"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B26EB" w14:textId="77777777" w:rsidR="00063D3B" w:rsidRPr="00500E12" w:rsidRDefault="00063D3B" w:rsidP="008C1F76">
            <w:pPr>
              <w:pStyle w:val="TAC"/>
            </w:pPr>
            <w:r w:rsidRPr="00500E12">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0DBFC" w14:textId="77777777" w:rsidR="00063D3B" w:rsidRPr="00500E12" w:rsidRDefault="00063D3B" w:rsidP="008C1F76">
            <w:pPr>
              <w:pStyle w:val="TAC"/>
            </w:pPr>
            <w:r w:rsidRPr="00500E1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18451DA" w14:textId="77777777" w:rsidR="00063D3B" w:rsidRPr="00500E12" w:rsidRDefault="00063D3B" w:rsidP="008C1F76">
            <w:pPr>
              <w:pStyle w:val="TAC"/>
            </w:pPr>
            <w:r w:rsidRPr="00500E12">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44E30D" w14:textId="77777777" w:rsidR="00063D3B" w:rsidRPr="00500E12" w:rsidRDefault="00063D3B" w:rsidP="008C1F76">
            <w:pPr>
              <w:pStyle w:val="TAC"/>
            </w:pPr>
            <w:r w:rsidRPr="00500E12">
              <w:rPr>
                <w:rFonts w:eastAsia="等线" w:cs="Arial"/>
                <w:color w:val="000000"/>
                <w:szCs w:val="18"/>
              </w:rPr>
              <w:t>1@56 (A5)</w:t>
            </w:r>
          </w:p>
        </w:tc>
      </w:tr>
      <w:tr w:rsidR="00063D3B" w:rsidRPr="00500E12" w14:paraId="05A3CED2"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B80CF" w14:textId="77777777" w:rsidR="00063D3B" w:rsidRPr="00500E12" w:rsidRDefault="00063D3B" w:rsidP="008C1F76">
            <w:pPr>
              <w:pStyle w:val="TAC"/>
              <w:rPr>
                <w:lang w:eastAsia="zh-CN"/>
              </w:rPr>
            </w:pPr>
            <w:r w:rsidRPr="00500E12">
              <w:rPr>
                <w:rFonts w:eastAsia="等线"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9553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F74540"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285E0D"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DC3C"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CD84"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E28CE" w14:textId="77777777" w:rsidR="00063D3B" w:rsidRPr="00500E12" w:rsidRDefault="00063D3B" w:rsidP="008C1F76">
            <w:pPr>
              <w:pStyle w:val="TAC"/>
            </w:pPr>
            <w:r w:rsidRPr="00500E12">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0373C"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57CDBA5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41EF7B" w14:textId="77777777" w:rsidR="00063D3B" w:rsidRPr="00500E12" w:rsidRDefault="00063D3B" w:rsidP="008C1F76">
            <w:pPr>
              <w:pStyle w:val="TAC"/>
              <w:rPr>
                <w:lang w:eastAsia="zh-CN"/>
              </w:rPr>
            </w:pPr>
            <w:r w:rsidRPr="00500E12">
              <w:rPr>
                <w:rFonts w:eastAsia="等线"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D2D6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14B699"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DB2B2"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297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62B2"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2FD6F"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1830F"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44B43C8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72073B" w14:textId="77777777" w:rsidR="00063D3B" w:rsidRPr="00500E12" w:rsidRDefault="00063D3B" w:rsidP="008C1F76">
            <w:pPr>
              <w:pStyle w:val="TAC"/>
              <w:rPr>
                <w:lang w:eastAsia="zh-CN"/>
              </w:rPr>
            </w:pPr>
            <w:r w:rsidRPr="00500E12">
              <w:rPr>
                <w:rFonts w:eastAsia="等线"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8C0653"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DB7837" w14:textId="77777777" w:rsidR="00063D3B" w:rsidRPr="00500E12" w:rsidRDefault="00063D3B" w:rsidP="008C1F76">
            <w:pPr>
              <w:pStyle w:val="TAC"/>
            </w:pPr>
            <w:r w:rsidRPr="00500E12">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9FBC8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86FA"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F42B"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AFD2C"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F5BE0" w14:textId="77777777" w:rsidR="00063D3B" w:rsidRPr="00500E12" w:rsidRDefault="00063D3B" w:rsidP="008C1F76">
            <w:pPr>
              <w:pStyle w:val="TAC"/>
            </w:pPr>
            <w:r w:rsidRPr="00500E1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F46084" w14:textId="77777777" w:rsidR="00063D3B" w:rsidRPr="00500E12" w:rsidRDefault="00063D3B" w:rsidP="008C1F76">
            <w:pPr>
              <w:pStyle w:val="TAC"/>
            </w:pPr>
            <w:r w:rsidRPr="00500E12">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5276E03" w14:textId="77777777" w:rsidR="00063D3B" w:rsidRPr="00500E12" w:rsidRDefault="00063D3B" w:rsidP="008C1F76">
            <w:pPr>
              <w:pStyle w:val="TAC"/>
            </w:pPr>
            <w:r w:rsidRPr="00500E12">
              <w:rPr>
                <w:rFonts w:eastAsia="等线" w:cs="Arial"/>
                <w:color w:val="000000"/>
                <w:szCs w:val="18"/>
              </w:rPr>
              <w:t>2@0 (A6)</w:t>
            </w:r>
          </w:p>
        </w:tc>
      </w:tr>
      <w:tr w:rsidR="00063D3B" w:rsidRPr="00500E12" w14:paraId="6A9F6E79"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842120" w14:textId="77777777" w:rsidR="00063D3B" w:rsidRPr="00500E12" w:rsidRDefault="00063D3B" w:rsidP="008C1F76">
            <w:pPr>
              <w:pStyle w:val="TAC"/>
              <w:rPr>
                <w:lang w:eastAsia="zh-CN"/>
              </w:rPr>
            </w:pPr>
            <w:r w:rsidRPr="00500E12">
              <w:rPr>
                <w:rFonts w:eastAsia="等线"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7A70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CFD904"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C532A4"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7C4B"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245B"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CB277"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75F4A"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7C7E6EB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E1AF0" w14:textId="77777777" w:rsidR="00063D3B" w:rsidRPr="00500E12" w:rsidRDefault="00063D3B" w:rsidP="008C1F76">
            <w:pPr>
              <w:pStyle w:val="TAC"/>
              <w:rPr>
                <w:lang w:eastAsia="zh-CN"/>
              </w:rPr>
            </w:pPr>
            <w:r w:rsidRPr="00500E12">
              <w:rPr>
                <w:rFonts w:eastAsia="等线"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C09C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501806" w14:textId="77777777" w:rsidR="00063D3B" w:rsidRPr="00500E12" w:rsidRDefault="00063D3B" w:rsidP="008C1F76">
            <w:pPr>
              <w:pStyle w:val="TAC"/>
            </w:pPr>
            <w:r w:rsidRPr="00500E12">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B65F6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6E3FA"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98B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39116"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20811" w14:textId="77777777" w:rsidR="00063D3B" w:rsidRPr="00500E12" w:rsidRDefault="00063D3B" w:rsidP="008C1F76">
            <w:pPr>
              <w:pStyle w:val="TAC"/>
            </w:pPr>
            <w:r w:rsidRPr="00500E1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0C5B33" w14:textId="77777777" w:rsidR="00063D3B" w:rsidRPr="00500E12" w:rsidRDefault="00063D3B" w:rsidP="008C1F76">
            <w:pPr>
              <w:pStyle w:val="TAC"/>
            </w:pPr>
            <w:r w:rsidRPr="00500E12">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13AA70" w14:textId="77777777" w:rsidR="00063D3B" w:rsidRPr="00500E12" w:rsidRDefault="00063D3B" w:rsidP="008C1F76">
            <w:pPr>
              <w:pStyle w:val="TAC"/>
            </w:pPr>
            <w:r w:rsidRPr="00500E12">
              <w:rPr>
                <w:rFonts w:eastAsia="等线" w:cs="Arial"/>
                <w:color w:val="000000"/>
                <w:szCs w:val="18"/>
              </w:rPr>
              <w:t>12@0 (A6)</w:t>
            </w:r>
          </w:p>
        </w:tc>
      </w:tr>
      <w:tr w:rsidR="00063D3B" w:rsidRPr="00500E12" w14:paraId="7663B4A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6A4F21" w14:textId="77777777" w:rsidR="00063D3B" w:rsidRPr="00500E12" w:rsidRDefault="00063D3B" w:rsidP="008C1F76">
            <w:pPr>
              <w:pStyle w:val="TAC"/>
              <w:rPr>
                <w:lang w:eastAsia="zh-CN"/>
              </w:rPr>
            </w:pPr>
            <w:r w:rsidRPr="00500E12">
              <w:rPr>
                <w:rFonts w:eastAsia="等线"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6A6727"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04058D"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55EFE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55B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2D1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DC298"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F343D"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2F36C2D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6D9E9" w14:textId="77777777" w:rsidR="00063D3B" w:rsidRPr="00500E12" w:rsidRDefault="00063D3B" w:rsidP="008C1F76">
            <w:pPr>
              <w:pStyle w:val="TAC"/>
              <w:rPr>
                <w:lang w:eastAsia="zh-CN"/>
              </w:rPr>
            </w:pPr>
            <w:r w:rsidRPr="00500E12">
              <w:rPr>
                <w:rFonts w:eastAsia="等线"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B2BF1A"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59FACD" w14:textId="77777777" w:rsidR="00063D3B" w:rsidRPr="00500E12" w:rsidRDefault="00063D3B" w:rsidP="008C1F76">
            <w:pPr>
              <w:pStyle w:val="TAC"/>
            </w:pPr>
            <w:r w:rsidRPr="00500E12">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F7405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C60C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D451"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00F93"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266D2" w14:textId="77777777" w:rsidR="00063D3B" w:rsidRPr="00500E12" w:rsidRDefault="00063D3B" w:rsidP="008C1F76">
            <w:pPr>
              <w:pStyle w:val="TAC"/>
            </w:pPr>
            <w:r w:rsidRPr="00500E12">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4F8020" w14:textId="77777777" w:rsidR="00063D3B" w:rsidRPr="00500E12" w:rsidRDefault="00063D3B" w:rsidP="008C1F76">
            <w:pPr>
              <w:pStyle w:val="TAC"/>
            </w:pPr>
            <w:r w:rsidRPr="00500E12">
              <w:rPr>
                <w:rFonts w:eastAsia="等线" w:cs="Arial"/>
                <w:color w:val="000000"/>
                <w:szCs w:val="18"/>
              </w:rPr>
              <w:t>26@0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F30C96" w14:textId="77777777" w:rsidR="00063D3B" w:rsidRPr="00500E12" w:rsidRDefault="00063D3B" w:rsidP="008C1F76">
            <w:pPr>
              <w:pStyle w:val="TAC"/>
            </w:pPr>
            <w:r w:rsidRPr="00500E12">
              <w:rPr>
                <w:rFonts w:eastAsia="等线" w:cs="Arial"/>
                <w:color w:val="000000"/>
                <w:szCs w:val="18"/>
              </w:rPr>
              <w:t>13@0 (A6)</w:t>
            </w:r>
          </w:p>
        </w:tc>
      </w:tr>
      <w:tr w:rsidR="00063D3B" w:rsidRPr="00500E12" w14:paraId="1B3FDE59"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D7E9B" w14:textId="77777777" w:rsidR="00063D3B" w:rsidRPr="00500E12" w:rsidRDefault="00063D3B" w:rsidP="008C1F76">
            <w:pPr>
              <w:pStyle w:val="TAC"/>
              <w:rPr>
                <w:lang w:eastAsia="zh-CN"/>
              </w:rPr>
            </w:pPr>
            <w:r w:rsidRPr="00500E12">
              <w:rPr>
                <w:rFonts w:eastAsia="等线"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EEB9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B17757"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3C433C"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2DBE"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7670"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38B2B"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EBA59"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0ABD99FB"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1B307" w14:textId="77777777" w:rsidR="00063D3B" w:rsidRPr="00500E12" w:rsidRDefault="00063D3B" w:rsidP="008C1F76">
            <w:pPr>
              <w:pStyle w:val="TAC"/>
              <w:rPr>
                <w:lang w:eastAsia="zh-CN"/>
              </w:rPr>
            </w:pPr>
            <w:r w:rsidRPr="00500E12">
              <w:rPr>
                <w:rFonts w:eastAsia="等线"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E044E"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7832C7"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40BB4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9652"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B2B6"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9D1AD"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BDA05B" w14:textId="77777777" w:rsidR="00063D3B" w:rsidRPr="00500E12" w:rsidRDefault="00063D3B" w:rsidP="008C1F76">
            <w:pPr>
              <w:pStyle w:val="TAC"/>
            </w:pPr>
            <w:r w:rsidRPr="00500E12">
              <w:rPr>
                <w:rFonts w:eastAsia="等线" w:cs="Arial"/>
                <w:color w:val="000000"/>
                <w:szCs w:val="18"/>
              </w:rPr>
              <w:t>Edge_1RB_Right (A3)</w:t>
            </w:r>
          </w:p>
        </w:tc>
      </w:tr>
      <w:tr w:rsidR="00063D3B" w:rsidRPr="00500E12" w14:paraId="75C67EA3"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8DA46" w14:textId="77777777" w:rsidR="00063D3B" w:rsidRPr="00500E12" w:rsidRDefault="00063D3B" w:rsidP="008C1F76">
            <w:pPr>
              <w:pStyle w:val="TAC"/>
              <w:rPr>
                <w:lang w:eastAsia="zh-CN"/>
              </w:rPr>
            </w:pPr>
            <w:r w:rsidRPr="00500E12">
              <w:rPr>
                <w:rFonts w:eastAsia="等线"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A69BA"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66C42F" w14:textId="77777777" w:rsidR="00063D3B" w:rsidRPr="00500E12" w:rsidRDefault="00063D3B" w:rsidP="008C1F76">
            <w:pPr>
              <w:pStyle w:val="TAC"/>
            </w:pPr>
            <w:r w:rsidRPr="00500E12">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81211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F039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96CFB"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6AAB4"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FAD35" w14:textId="77777777" w:rsidR="00063D3B" w:rsidRPr="00500E12" w:rsidRDefault="00063D3B" w:rsidP="008C1F76">
            <w:pPr>
              <w:pStyle w:val="TAC"/>
            </w:pPr>
            <w:r w:rsidRPr="00500E12">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EA4A0B9" w14:textId="77777777" w:rsidR="00063D3B" w:rsidRPr="00500E12" w:rsidRDefault="00063D3B" w:rsidP="008C1F76">
            <w:pPr>
              <w:pStyle w:val="TAC"/>
            </w:pPr>
            <w:r w:rsidRPr="00500E12">
              <w:rPr>
                <w:rFonts w:eastAsia="等线" w:cs="Arial"/>
                <w:color w:val="000000"/>
                <w:szCs w:val="18"/>
              </w:rPr>
              <w:t>26@0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B6A436" w14:textId="77777777" w:rsidR="00063D3B" w:rsidRPr="00500E12" w:rsidRDefault="00063D3B" w:rsidP="008C1F76">
            <w:pPr>
              <w:pStyle w:val="TAC"/>
            </w:pPr>
            <w:r w:rsidRPr="00500E12">
              <w:rPr>
                <w:rFonts w:eastAsia="等线" w:cs="Arial"/>
                <w:color w:val="000000"/>
                <w:szCs w:val="18"/>
              </w:rPr>
              <w:t>13@0 (A4)</w:t>
            </w:r>
          </w:p>
        </w:tc>
      </w:tr>
      <w:tr w:rsidR="00063D3B" w:rsidRPr="00500E12" w14:paraId="7BFFF476"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516F1" w14:textId="77777777" w:rsidR="00063D3B" w:rsidRPr="00500E12" w:rsidRDefault="00063D3B" w:rsidP="008C1F76">
            <w:pPr>
              <w:pStyle w:val="TAC"/>
              <w:rPr>
                <w:lang w:eastAsia="zh-CN"/>
              </w:rPr>
            </w:pPr>
            <w:r w:rsidRPr="00500E12">
              <w:rPr>
                <w:rFonts w:eastAsia="等线"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E12C4"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29C4F"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53318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F609"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A9FC"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C05E8"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B7B8E"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(A4)</w:t>
            </w:r>
          </w:p>
        </w:tc>
      </w:tr>
      <w:tr w:rsidR="00063D3B" w:rsidRPr="00500E12" w14:paraId="5441AF91"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25911" w14:textId="77777777" w:rsidR="00063D3B" w:rsidRPr="00500E12" w:rsidRDefault="00063D3B" w:rsidP="008C1F76">
            <w:pPr>
              <w:pStyle w:val="TAC"/>
              <w:rPr>
                <w:lang w:eastAsia="zh-CN"/>
              </w:rPr>
            </w:pPr>
            <w:r w:rsidRPr="00500E12">
              <w:rPr>
                <w:rFonts w:eastAsia="等线"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FA0F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3E0722"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A46511"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FC1D"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5D48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81443"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E55E3" w14:textId="77777777" w:rsidR="00063D3B" w:rsidRPr="00500E12" w:rsidRDefault="00063D3B" w:rsidP="008C1F76">
            <w:pPr>
              <w:pStyle w:val="TAC"/>
            </w:pPr>
            <w:r w:rsidRPr="00500E12">
              <w:rPr>
                <w:rFonts w:eastAsia="等线" w:cs="Arial"/>
                <w:color w:val="000000"/>
                <w:szCs w:val="18"/>
              </w:rPr>
              <w:t>Edge_1RB_Right (A5)</w:t>
            </w:r>
          </w:p>
        </w:tc>
      </w:tr>
      <w:tr w:rsidR="00063D3B" w:rsidRPr="00500E12" w14:paraId="6EAD0D66"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F9402A" w14:textId="77777777" w:rsidR="00063D3B" w:rsidRPr="00500E12" w:rsidRDefault="00063D3B" w:rsidP="008C1F76">
            <w:pPr>
              <w:pStyle w:val="TAC"/>
              <w:rPr>
                <w:lang w:eastAsia="zh-CN"/>
              </w:rPr>
            </w:pPr>
            <w:r w:rsidRPr="00500E12">
              <w:rPr>
                <w:rFonts w:eastAsia="等线"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F7A13"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9B1D9D" w14:textId="77777777" w:rsidR="00063D3B" w:rsidRPr="00500E12" w:rsidRDefault="00063D3B" w:rsidP="008C1F76">
            <w:pPr>
              <w:pStyle w:val="TAC"/>
            </w:pPr>
            <w:r w:rsidRPr="00500E12">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CC13C2"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DFE8"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865E"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FC21B"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64640" w14:textId="77777777" w:rsidR="00063D3B" w:rsidRPr="00500E12" w:rsidRDefault="00063D3B" w:rsidP="008C1F76">
            <w:pPr>
              <w:pStyle w:val="TAC"/>
            </w:pPr>
            <w:r w:rsidRPr="00500E12">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AB1C0D3" w14:textId="77777777" w:rsidR="00063D3B" w:rsidRPr="00500E12" w:rsidRDefault="00063D3B" w:rsidP="008C1F76">
            <w:pPr>
              <w:pStyle w:val="TAC"/>
            </w:pPr>
            <w:r w:rsidRPr="00500E12">
              <w:rPr>
                <w:rFonts w:eastAsia="等线" w:cs="Arial"/>
                <w:color w:val="000000"/>
                <w:szCs w:val="18"/>
              </w:rPr>
              <w:t>35@0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03F1247" w14:textId="77777777" w:rsidR="00063D3B" w:rsidRPr="00500E12" w:rsidRDefault="00063D3B" w:rsidP="008C1F76">
            <w:pPr>
              <w:pStyle w:val="TAC"/>
            </w:pPr>
            <w:r w:rsidRPr="00500E12">
              <w:rPr>
                <w:rFonts w:eastAsia="等线" w:cs="Arial"/>
                <w:color w:val="000000"/>
                <w:szCs w:val="18"/>
              </w:rPr>
              <w:t>17@0 (A4)</w:t>
            </w:r>
          </w:p>
        </w:tc>
      </w:tr>
      <w:tr w:rsidR="00063D3B" w:rsidRPr="00500E12" w14:paraId="4B40AEE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7F990" w14:textId="77777777" w:rsidR="00063D3B" w:rsidRPr="00500E12" w:rsidRDefault="00063D3B" w:rsidP="008C1F76">
            <w:pPr>
              <w:pStyle w:val="TAC"/>
              <w:rPr>
                <w:lang w:eastAsia="zh-CN"/>
              </w:rPr>
            </w:pPr>
            <w:r w:rsidRPr="00500E12">
              <w:rPr>
                <w:rFonts w:eastAsia="等线"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DFEB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01F154"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93C921"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E35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96CB"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7B726"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9F8A2" w14:textId="77777777" w:rsidR="00063D3B" w:rsidRPr="00500E12" w:rsidRDefault="00063D3B" w:rsidP="008C1F76">
            <w:pPr>
              <w:pStyle w:val="TAC"/>
            </w:pPr>
            <w:r w:rsidRPr="00500E1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8431CC" w14:textId="77777777" w:rsidR="00063D3B" w:rsidRPr="00500E12" w:rsidRDefault="00063D3B" w:rsidP="008C1F76">
            <w:pPr>
              <w:pStyle w:val="TAC"/>
            </w:pPr>
            <w:r w:rsidRPr="00500E12">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A773BDE" w14:textId="77777777" w:rsidR="00063D3B" w:rsidRPr="00500E12" w:rsidRDefault="00063D3B" w:rsidP="008C1F76">
            <w:pPr>
              <w:pStyle w:val="TAC"/>
            </w:pPr>
            <w:r w:rsidRPr="00500E12">
              <w:rPr>
                <w:rFonts w:eastAsia="等线" w:cs="Arial"/>
                <w:color w:val="000000"/>
                <w:szCs w:val="18"/>
              </w:rPr>
              <w:t>4@0 (A1)</w:t>
            </w:r>
          </w:p>
        </w:tc>
      </w:tr>
      <w:tr w:rsidR="00063D3B" w:rsidRPr="00500E12" w14:paraId="287A9AD7"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82CC7B" w14:textId="77777777" w:rsidR="00063D3B" w:rsidRPr="00500E12" w:rsidRDefault="00063D3B" w:rsidP="008C1F76">
            <w:pPr>
              <w:pStyle w:val="TAC"/>
              <w:rPr>
                <w:lang w:eastAsia="zh-CN"/>
              </w:rPr>
            </w:pPr>
            <w:r w:rsidRPr="00500E12">
              <w:rPr>
                <w:rFonts w:eastAsia="等线"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B4820"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3ACB5D"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98A386"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255F"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713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95F84"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24A42" w14:textId="77777777" w:rsidR="00063D3B" w:rsidRPr="00500E12" w:rsidRDefault="00063D3B" w:rsidP="008C1F76">
            <w:pPr>
              <w:pStyle w:val="TAC"/>
            </w:pPr>
            <w:r w:rsidRPr="00500E1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AC790D4" w14:textId="77777777" w:rsidR="00063D3B" w:rsidRPr="00500E12" w:rsidRDefault="00063D3B" w:rsidP="008C1F76">
            <w:pPr>
              <w:pStyle w:val="TAC"/>
            </w:pPr>
            <w:r w:rsidRPr="00500E12">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50C0077" w14:textId="77777777" w:rsidR="00063D3B" w:rsidRPr="00500E12" w:rsidRDefault="00063D3B" w:rsidP="008C1F76">
            <w:pPr>
              <w:pStyle w:val="TAC"/>
            </w:pPr>
            <w:r w:rsidRPr="00500E12">
              <w:rPr>
                <w:rFonts w:eastAsia="等线" w:cs="Arial"/>
                <w:color w:val="000000"/>
                <w:szCs w:val="18"/>
              </w:rPr>
              <w:t>24@0 (A3)</w:t>
            </w:r>
          </w:p>
        </w:tc>
      </w:tr>
      <w:tr w:rsidR="00063D3B" w:rsidRPr="00500E12" w14:paraId="41E472A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92FA22" w14:textId="77777777" w:rsidR="00063D3B" w:rsidRPr="00500E12" w:rsidRDefault="00063D3B" w:rsidP="008C1F76">
            <w:pPr>
              <w:pStyle w:val="TAC"/>
              <w:rPr>
                <w:lang w:eastAsia="zh-CN"/>
              </w:rPr>
            </w:pPr>
            <w:r w:rsidRPr="00500E12">
              <w:rPr>
                <w:rFonts w:eastAsia="等线"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929D87"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B22036"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8A6BC5"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5283A"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13BD"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2E4E5"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3F79D" w14:textId="77777777" w:rsidR="00063D3B" w:rsidRPr="00500E12" w:rsidRDefault="00063D3B" w:rsidP="008C1F76">
            <w:pPr>
              <w:pStyle w:val="TAC"/>
            </w:pPr>
            <w:r w:rsidRPr="00500E1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00F1462" w14:textId="77777777" w:rsidR="00063D3B" w:rsidRPr="00500E12" w:rsidRDefault="00063D3B" w:rsidP="008C1F76">
            <w:pPr>
              <w:pStyle w:val="TAC"/>
            </w:pPr>
            <w:r w:rsidRPr="00500E12">
              <w:rPr>
                <w:rFonts w:eastAsia="等线" w:cs="Arial"/>
                <w:color w:val="000000"/>
                <w:szCs w:val="18"/>
              </w:rPr>
              <w:t>81@0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D8DBEFA" w14:textId="77777777" w:rsidR="00063D3B" w:rsidRPr="00500E12" w:rsidRDefault="00063D3B" w:rsidP="008C1F76">
            <w:pPr>
              <w:pStyle w:val="TAC"/>
            </w:pPr>
            <w:r w:rsidRPr="00500E12">
              <w:rPr>
                <w:rFonts w:eastAsia="等线" w:cs="Arial"/>
                <w:color w:val="000000"/>
                <w:szCs w:val="18"/>
              </w:rPr>
              <w:t>40@0 (A4)</w:t>
            </w:r>
          </w:p>
        </w:tc>
      </w:tr>
      <w:tr w:rsidR="00063D3B" w:rsidRPr="00500E12" w14:paraId="6552FD16"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072C5" w14:textId="77777777" w:rsidR="00063D3B" w:rsidRPr="00500E12" w:rsidRDefault="00063D3B" w:rsidP="008C1F76">
            <w:pPr>
              <w:pStyle w:val="TAC"/>
              <w:rPr>
                <w:lang w:eastAsia="zh-CN"/>
              </w:rPr>
            </w:pPr>
            <w:r w:rsidRPr="00500E12">
              <w:rPr>
                <w:rFonts w:eastAsia="等线"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FEF8B"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58AA1"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8401E0"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8E1D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CB7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7B189"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2ABE9" w14:textId="77777777" w:rsidR="00063D3B" w:rsidRPr="00500E12" w:rsidRDefault="00063D3B" w:rsidP="008C1F76">
            <w:pPr>
              <w:pStyle w:val="TAC"/>
            </w:pPr>
            <w:r w:rsidRPr="00500E1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5D9ED00" w14:textId="77777777" w:rsidR="00063D3B" w:rsidRPr="00500E12" w:rsidRDefault="00063D3B" w:rsidP="008C1F76">
            <w:pPr>
              <w:pStyle w:val="TAC"/>
            </w:pPr>
            <w:r w:rsidRPr="00500E12">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465ED71" w14:textId="77777777" w:rsidR="00063D3B" w:rsidRPr="00500E12" w:rsidRDefault="00063D3B" w:rsidP="008C1F76">
            <w:pPr>
              <w:pStyle w:val="TAC"/>
            </w:pPr>
            <w:r w:rsidRPr="00500E12">
              <w:rPr>
                <w:rFonts w:eastAsia="等线" w:cs="Arial"/>
                <w:color w:val="000000"/>
                <w:szCs w:val="18"/>
              </w:rPr>
              <w:t>48@0 (A2)</w:t>
            </w:r>
          </w:p>
        </w:tc>
      </w:tr>
      <w:tr w:rsidR="00063D3B" w:rsidRPr="00500E12" w14:paraId="7EDFE064"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42A8E" w14:textId="77777777" w:rsidR="00063D3B" w:rsidRPr="00500E12" w:rsidRDefault="00063D3B" w:rsidP="008C1F76">
            <w:pPr>
              <w:pStyle w:val="TAC"/>
              <w:rPr>
                <w:lang w:eastAsia="zh-CN"/>
              </w:rPr>
            </w:pPr>
            <w:r w:rsidRPr="00500E12">
              <w:rPr>
                <w:rFonts w:eastAsia="等线"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16333"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677EA9"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72D8DC"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43FE"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B397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89466"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1E4CC" w14:textId="77777777" w:rsidR="00063D3B" w:rsidRPr="00500E12" w:rsidRDefault="00063D3B" w:rsidP="008C1F76">
            <w:pPr>
              <w:pStyle w:val="TAC"/>
            </w:pPr>
            <w:r w:rsidRPr="00500E1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93347C" w14:textId="77777777" w:rsidR="00063D3B" w:rsidRPr="00500E12" w:rsidRDefault="00063D3B" w:rsidP="008C1F76">
            <w:pPr>
              <w:pStyle w:val="TAC"/>
            </w:pPr>
            <w:r>
              <w:rPr>
                <w:rFonts w:eastAsia="等线" w:cs="Arial"/>
                <w:color w:val="000000"/>
                <w:szCs w:val="18"/>
              </w:rPr>
              <w:t>2</w:t>
            </w:r>
            <w:r w:rsidRPr="00500E12">
              <w:rPr>
                <w:rFonts w:eastAsia="等线" w:cs="Arial"/>
                <w:color w:val="000000"/>
                <w:szCs w:val="18"/>
              </w:rPr>
              <w:t>@</w:t>
            </w:r>
            <w:r>
              <w:rPr>
                <w:rFonts w:eastAsia="等线" w:cs="Arial"/>
                <w:color w:val="000000"/>
                <w:szCs w:val="18"/>
              </w:rPr>
              <w:t>94</w:t>
            </w:r>
            <w:r w:rsidRPr="00500E12">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45152BC" w14:textId="77777777" w:rsidR="00063D3B" w:rsidRPr="00500E12" w:rsidRDefault="00063D3B" w:rsidP="008C1F76">
            <w:pPr>
              <w:pStyle w:val="TAC"/>
            </w:pPr>
            <w:r w:rsidRPr="00500E12">
              <w:rPr>
                <w:rFonts w:eastAsia="等线" w:cs="Arial"/>
                <w:color w:val="000000"/>
                <w:szCs w:val="18"/>
              </w:rPr>
              <w:t>1@47 (A3)</w:t>
            </w:r>
          </w:p>
        </w:tc>
      </w:tr>
      <w:tr w:rsidR="00063D3B" w:rsidRPr="00500E12" w14:paraId="07317E29"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06452" w14:textId="77777777" w:rsidR="00063D3B" w:rsidRPr="00500E12" w:rsidRDefault="00063D3B" w:rsidP="008C1F76">
            <w:pPr>
              <w:pStyle w:val="TAC"/>
              <w:rPr>
                <w:lang w:eastAsia="zh-CN"/>
              </w:rPr>
            </w:pPr>
            <w:r w:rsidRPr="00500E12">
              <w:rPr>
                <w:rFonts w:eastAsia="等线"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591B5"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B3803B" w14:textId="77777777" w:rsidR="00063D3B" w:rsidRPr="00500E12" w:rsidRDefault="00063D3B" w:rsidP="008C1F76">
            <w:pPr>
              <w:pStyle w:val="TAC"/>
            </w:pPr>
            <w:r w:rsidRPr="00500E12">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4B291B"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4CA32"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DD4C1"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7BBDD"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EFFA1"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0DEF28AA"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C1A6FD" w14:textId="77777777" w:rsidR="00063D3B" w:rsidRPr="00046621" w:rsidRDefault="00063D3B" w:rsidP="008C1F76">
            <w:pPr>
              <w:pStyle w:val="TAC"/>
              <w:rPr>
                <w:lang w:eastAsia="zh-CN"/>
              </w:rPr>
            </w:pPr>
            <w:r w:rsidRPr="00046621">
              <w:rPr>
                <w:rFonts w:eastAsia="等线"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0054F" w14:textId="77777777" w:rsidR="00063D3B" w:rsidRPr="00046621" w:rsidRDefault="00063D3B" w:rsidP="008C1F76">
            <w:pPr>
              <w:pStyle w:val="TAC"/>
            </w:pPr>
            <w:r w:rsidRPr="00046621">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4899E3" w14:textId="77777777" w:rsidR="00063D3B" w:rsidRPr="00046621" w:rsidRDefault="00063D3B" w:rsidP="008C1F76">
            <w:pPr>
              <w:pStyle w:val="TAC"/>
            </w:pPr>
            <w:r w:rsidRPr="00046621">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4492C6" w14:textId="77777777" w:rsidR="00063D3B" w:rsidRPr="00046621" w:rsidRDefault="00063D3B" w:rsidP="008C1F76">
            <w:pPr>
              <w:pStyle w:val="TAC"/>
            </w:pPr>
            <w:r w:rsidRPr="00046621">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92C5" w14:textId="77777777" w:rsidR="00063D3B" w:rsidRPr="00046621"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4510" w14:textId="77777777" w:rsidR="00063D3B" w:rsidRPr="00046621"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C6B2D" w14:textId="77777777" w:rsidR="00063D3B" w:rsidRPr="00046621" w:rsidRDefault="00063D3B" w:rsidP="008C1F76">
            <w:pPr>
              <w:pStyle w:val="TAC"/>
            </w:pPr>
            <w:r w:rsidRPr="00046621">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87A90" w14:textId="66749B26" w:rsidR="00063D3B" w:rsidRPr="00046621" w:rsidRDefault="00063D3B" w:rsidP="008C1F76">
            <w:pPr>
              <w:pStyle w:val="TAC"/>
            </w:pPr>
            <w:r w:rsidRPr="00046621">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DD2984A" w14:textId="2270DC5F" w:rsidR="00063D3B" w:rsidRPr="00046621" w:rsidRDefault="00063D3B" w:rsidP="008C1F76">
            <w:pPr>
              <w:pStyle w:val="TAC"/>
            </w:pPr>
            <w:r w:rsidRPr="00046621">
              <w:rPr>
                <w:rFonts w:eastAsia="等线" w:cs="Arial"/>
                <w:color w:val="000000"/>
                <w:szCs w:val="18"/>
              </w:rPr>
              <w:t>14@0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292EA3" w14:textId="5EC2DAA3" w:rsidR="00063D3B" w:rsidRPr="00500E12" w:rsidRDefault="00063D3B" w:rsidP="008C1F76">
            <w:pPr>
              <w:pStyle w:val="TAC"/>
            </w:pPr>
            <w:r w:rsidRPr="00046621">
              <w:rPr>
                <w:rFonts w:eastAsia="等线" w:cs="Arial"/>
                <w:color w:val="000000"/>
                <w:szCs w:val="18"/>
              </w:rPr>
              <w:t>7@0 (A1)</w:t>
            </w:r>
          </w:p>
        </w:tc>
      </w:tr>
      <w:tr w:rsidR="00063D3B" w:rsidRPr="00500E12" w14:paraId="720A63D8"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7C891" w14:textId="77777777" w:rsidR="00063D3B" w:rsidRPr="00500E12" w:rsidRDefault="00063D3B" w:rsidP="008C1F76">
            <w:pPr>
              <w:pStyle w:val="TAC"/>
              <w:rPr>
                <w:lang w:eastAsia="zh-CN"/>
              </w:rPr>
            </w:pPr>
            <w:r w:rsidRPr="00500E12">
              <w:rPr>
                <w:rFonts w:eastAsia="等线"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D62F1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D9DCC5"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F77A2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655D3"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852C"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CDD33"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EBCCD" w14:textId="77777777" w:rsidR="00063D3B" w:rsidRPr="00500E12" w:rsidRDefault="00063D3B" w:rsidP="008C1F76">
            <w:pPr>
              <w:pStyle w:val="TAC"/>
            </w:pPr>
            <w:r w:rsidRPr="00500E1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3CDE50D" w14:textId="77777777" w:rsidR="00063D3B" w:rsidRPr="00500E12" w:rsidRDefault="00063D3B" w:rsidP="008C1F76">
            <w:pPr>
              <w:pStyle w:val="TAC"/>
            </w:pPr>
            <w:r w:rsidRPr="00500E12">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D92918" w14:textId="77777777" w:rsidR="00063D3B" w:rsidRPr="00500E12" w:rsidRDefault="00063D3B" w:rsidP="008C1F76">
            <w:pPr>
              <w:pStyle w:val="TAC"/>
            </w:pPr>
            <w:r w:rsidRPr="00500E12">
              <w:rPr>
                <w:rFonts w:eastAsia="等线" w:cs="Arial"/>
                <w:color w:val="000000"/>
                <w:szCs w:val="18"/>
              </w:rPr>
              <w:t>25@0 (A4)</w:t>
            </w:r>
          </w:p>
        </w:tc>
      </w:tr>
      <w:tr w:rsidR="00063D3B" w:rsidRPr="00500E12" w14:paraId="3B16D901"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A5456A" w14:textId="77777777" w:rsidR="00063D3B" w:rsidRPr="00500E12" w:rsidRDefault="00063D3B" w:rsidP="008C1F76">
            <w:pPr>
              <w:pStyle w:val="TAC"/>
              <w:rPr>
                <w:lang w:eastAsia="zh-CN"/>
              </w:rPr>
            </w:pPr>
            <w:r w:rsidRPr="00500E12">
              <w:rPr>
                <w:rFonts w:eastAsia="等线"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4B55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ECA64"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F71FBE"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8574"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8D4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5CA57"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03483" w14:textId="77777777" w:rsidR="00063D3B" w:rsidRPr="00500E12" w:rsidRDefault="00063D3B" w:rsidP="008C1F76">
            <w:pPr>
              <w:pStyle w:val="TAC"/>
            </w:pPr>
            <w:r w:rsidRPr="00500E1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7B5550" w14:textId="77777777" w:rsidR="00063D3B" w:rsidRPr="00500E12" w:rsidRDefault="00063D3B" w:rsidP="008C1F76">
            <w:pPr>
              <w:pStyle w:val="TAC"/>
            </w:pPr>
            <w:r w:rsidRPr="00500E12">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784C217" w14:textId="77777777" w:rsidR="00063D3B" w:rsidRPr="00500E12" w:rsidRDefault="00063D3B" w:rsidP="008C1F76">
            <w:pPr>
              <w:pStyle w:val="TAC"/>
            </w:pPr>
            <w:r w:rsidRPr="00500E12">
              <w:rPr>
                <w:rFonts w:eastAsia="等线" w:cs="Arial"/>
                <w:color w:val="000000"/>
                <w:szCs w:val="18"/>
              </w:rPr>
              <w:t>50@0 (A2)</w:t>
            </w:r>
          </w:p>
        </w:tc>
      </w:tr>
      <w:tr w:rsidR="00063D3B" w:rsidRPr="00500E12" w14:paraId="71C6DA99"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FBD86" w14:textId="77777777" w:rsidR="00063D3B" w:rsidRPr="00500E12" w:rsidRDefault="00063D3B" w:rsidP="008C1F76">
            <w:pPr>
              <w:pStyle w:val="TAC"/>
              <w:rPr>
                <w:lang w:eastAsia="zh-CN"/>
              </w:rPr>
            </w:pPr>
            <w:r w:rsidRPr="00500E12">
              <w:rPr>
                <w:rFonts w:eastAsia="等线"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6A66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BA168"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3BC549"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455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901F"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19840"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AC8C8" w14:textId="77777777" w:rsidR="00063D3B" w:rsidRPr="00500E12" w:rsidRDefault="00063D3B" w:rsidP="008C1F76">
            <w:pPr>
              <w:pStyle w:val="TAC"/>
            </w:pPr>
            <w:r w:rsidRPr="00500E1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8F59279" w14:textId="44499D56" w:rsidR="00063D3B" w:rsidRPr="00500E12" w:rsidRDefault="00063D3B" w:rsidP="008C1F76">
            <w:pPr>
              <w:pStyle w:val="TAC"/>
            </w:pPr>
            <w:del w:id="18" w:author="Huawei" w:date="2023-11-01T13:06:00Z">
              <w:r w:rsidRPr="00500E12" w:rsidDel="00F727D0">
                <w:rPr>
                  <w:rFonts w:eastAsia="等线" w:cs="Arial"/>
                  <w:color w:val="000000"/>
                  <w:szCs w:val="18"/>
                </w:rPr>
                <w:delText>5</w:delText>
              </w:r>
            </w:del>
            <w:ins w:id="19" w:author="Huawei" w:date="2023-11-01T13:06:00Z">
              <w:r w:rsidR="00F727D0">
                <w:rPr>
                  <w:rFonts w:eastAsia="等线" w:cs="Arial"/>
                  <w:color w:val="000000"/>
                  <w:szCs w:val="18"/>
                </w:rPr>
                <w:t>2</w:t>
              </w:r>
            </w:ins>
            <w:r w:rsidRPr="00500E12">
              <w:rPr>
                <w:rFonts w:eastAsia="等线" w:cs="Arial"/>
                <w:color w:val="000000"/>
                <w:szCs w:val="18"/>
              </w:rPr>
              <w:t>@102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001026C" w14:textId="77777777" w:rsidR="00063D3B" w:rsidRPr="00500E12" w:rsidRDefault="00063D3B" w:rsidP="008C1F76">
            <w:pPr>
              <w:pStyle w:val="TAC"/>
            </w:pPr>
            <w:r w:rsidRPr="00500E12">
              <w:rPr>
                <w:rFonts w:eastAsia="等线" w:cs="Arial"/>
                <w:color w:val="000000"/>
                <w:szCs w:val="18"/>
              </w:rPr>
              <w:t>1@51 (A5)</w:t>
            </w:r>
          </w:p>
        </w:tc>
      </w:tr>
      <w:tr w:rsidR="00063D3B" w:rsidRPr="00500E12" w14:paraId="0529FD1D"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BD190A" w14:textId="77777777" w:rsidR="00063D3B" w:rsidRPr="00500E12" w:rsidRDefault="00063D3B" w:rsidP="008C1F76">
            <w:pPr>
              <w:pStyle w:val="TAC"/>
              <w:rPr>
                <w:lang w:eastAsia="zh-CN"/>
              </w:rPr>
            </w:pPr>
            <w:r w:rsidRPr="00500E12">
              <w:rPr>
                <w:rFonts w:eastAsia="等线"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767F69"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028C79" w14:textId="77777777" w:rsidR="00063D3B" w:rsidRPr="00500E12" w:rsidRDefault="00063D3B" w:rsidP="008C1F76">
            <w:pPr>
              <w:pStyle w:val="TAC"/>
            </w:pPr>
            <w:r w:rsidRPr="00500E12">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D3FA0A"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C23AE"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1A015"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6FF3F"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B07E0"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(A1)</w:t>
            </w:r>
          </w:p>
        </w:tc>
      </w:tr>
      <w:tr w:rsidR="00063D3B" w:rsidRPr="00500E12" w14:paraId="336107A5"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DFE1C1" w14:textId="77777777" w:rsidR="00063D3B" w:rsidRPr="00046621" w:rsidRDefault="00063D3B" w:rsidP="008C1F76">
            <w:pPr>
              <w:pStyle w:val="TAC"/>
              <w:rPr>
                <w:lang w:eastAsia="zh-CN"/>
              </w:rPr>
            </w:pPr>
            <w:r w:rsidRPr="00046621">
              <w:rPr>
                <w:rFonts w:eastAsia="等线"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48700" w14:textId="77777777" w:rsidR="00063D3B" w:rsidRPr="00046621" w:rsidRDefault="00063D3B" w:rsidP="008C1F76">
            <w:pPr>
              <w:pStyle w:val="TAC"/>
            </w:pPr>
            <w:r w:rsidRPr="00046621">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1BD554" w14:textId="77777777" w:rsidR="00063D3B" w:rsidRPr="00046621" w:rsidRDefault="00063D3B" w:rsidP="008C1F76">
            <w:pPr>
              <w:pStyle w:val="TAC"/>
            </w:pPr>
            <w:r w:rsidRPr="00046621">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D3D88D" w14:textId="77777777" w:rsidR="00063D3B" w:rsidRPr="00046621" w:rsidRDefault="00063D3B" w:rsidP="008C1F76">
            <w:pPr>
              <w:pStyle w:val="TAC"/>
            </w:pPr>
            <w:r w:rsidRPr="00046621">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5564" w14:textId="77777777" w:rsidR="00063D3B" w:rsidRPr="00046621"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B1B3" w14:textId="77777777" w:rsidR="00063D3B" w:rsidRPr="00046621"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4E7BD" w14:textId="77777777" w:rsidR="00063D3B" w:rsidRPr="00046621" w:rsidRDefault="00063D3B" w:rsidP="008C1F76">
            <w:pPr>
              <w:pStyle w:val="TAC"/>
            </w:pPr>
            <w:r w:rsidRPr="00046621">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AEA9F" w14:textId="6B0C9D7C" w:rsidR="00063D3B" w:rsidRPr="00046621" w:rsidRDefault="00063D3B" w:rsidP="008C1F76">
            <w:pPr>
              <w:pStyle w:val="TAC"/>
            </w:pPr>
            <w:r w:rsidRPr="00046621">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0788A4" w14:textId="77777777" w:rsidR="00063D3B" w:rsidRPr="00046621" w:rsidRDefault="00063D3B" w:rsidP="008C1F76">
            <w:pPr>
              <w:pStyle w:val="TAC"/>
            </w:pPr>
            <w:r w:rsidRPr="00046621">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11BBDE" w14:textId="77777777" w:rsidR="00063D3B" w:rsidRPr="00500E12" w:rsidRDefault="00063D3B" w:rsidP="008C1F76">
            <w:pPr>
              <w:pStyle w:val="TAC"/>
            </w:pPr>
            <w:r w:rsidRPr="00046621">
              <w:rPr>
                <w:rFonts w:eastAsia="等线" w:cs="Arial"/>
                <w:color w:val="000000"/>
                <w:szCs w:val="18"/>
              </w:rPr>
              <w:t>9@0 (A1)</w:t>
            </w:r>
          </w:p>
        </w:tc>
      </w:tr>
      <w:tr w:rsidR="00063D3B" w:rsidRPr="00500E12" w14:paraId="7311F6BE"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F102C" w14:textId="77777777" w:rsidR="00063D3B" w:rsidRPr="00500E12" w:rsidRDefault="00063D3B" w:rsidP="008C1F76">
            <w:pPr>
              <w:pStyle w:val="TAC"/>
              <w:rPr>
                <w:lang w:eastAsia="zh-CN"/>
              </w:rPr>
            </w:pPr>
            <w:r w:rsidRPr="00500E12">
              <w:rPr>
                <w:rFonts w:eastAsia="等线"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C298C"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62B73A"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BFDF8"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DB07"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5D68"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92BA8"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CB3D0" w14:textId="77777777" w:rsidR="00063D3B" w:rsidRPr="00500E12" w:rsidRDefault="00063D3B" w:rsidP="008C1F76">
            <w:pPr>
              <w:pStyle w:val="TAC"/>
            </w:pPr>
            <w:r w:rsidRPr="00500E1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AAD5A0" w14:textId="77777777" w:rsidR="00063D3B" w:rsidRPr="00500E12" w:rsidRDefault="00063D3B" w:rsidP="008C1F76">
            <w:pPr>
              <w:pStyle w:val="TAC"/>
            </w:pPr>
            <w:r w:rsidRPr="00500E12">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AD25BA0" w14:textId="77777777" w:rsidR="00063D3B" w:rsidRPr="00500E12" w:rsidRDefault="00063D3B" w:rsidP="008C1F76">
            <w:pPr>
              <w:pStyle w:val="TAC"/>
            </w:pPr>
            <w:r w:rsidRPr="00500E12">
              <w:rPr>
                <w:rFonts w:eastAsia="等线" w:cs="Arial"/>
                <w:color w:val="000000"/>
                <w:szCs w:val="18"/>
              </w:rPr>
              <w:t>27@0 (A4)</w:t>
            </w:r>
          </w:p>
        </w:tc>
      </w:tr>
      <w:tr w:rsidR="00063D3B" w:rsidRPr="00500E12" w14:paraId="269D27B3"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3CD57" w14:textId="77777777" w:rsidR="00063D3B" w:rsidRPr="00500E12" w:rsidRDefault="00063D3B" w:rsidP="008C1F76">
            <w:pPr>
              <w:pStyle w:val="TAC"/>
              <w:rPr>
                <w:lang w:eastAsia="zh-CN"/>
              </w:rPr>
            </w:pPr>
            <w:r w:rsidRPr="00500E12">
              <w:rPr>
                <w:rFonts w:eastAsia="等线"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592EE3"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68A1B8"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10CEDD"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9E8C"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256B"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75B6E"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B519F" w14:textId="77777777" w:rsidR="00063D3B" w:rsidRPr="00500E12" w:rsidRDefault="00063D3B" w:rsidP="008C1F76">
            <w:pPr>
              <w:pStyle w:val="TAC"/>
            </w:pPr>
            <w:r w:rsidRPr="00500E1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96FF40" w14:textId="77777777" w:rsidR="00063D3B" w:rsidRPr="00500E12" w:rsidRDefault="00063D3B" w:rsidP="008C1F76">
            <w:pPr>
              <w:pStyle w:val="TAC"/>
            </w:pPr>
            <w:r w:rsidRPr="00500E12">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CB26D2" w14:textId="77777777" w:rsidR="00063D3B" w:rsidRPr="00500E12" w:rsidRDefault="00063D3B" w:rsidP="008C1F76">
            <w:pPr>
              <w:pStyle w:val="TAC"/>
            </w:pPr>
            <w:r w:rsidRPr="00500E12">
              <w:rPr>
                <w:rFonts w:eastAsia="等线" w:cs="Arial"/>
                <w:color w:val="000000"/>
                <w:szCs w:val="18"/>
              </w:rPr>
              <w:t>54@0 (A2)</w:t>
            </w:r>
          </w:p>
        </w:tc>
      </w:tr>
      <w:tr w:rsidR="00063D3B" w:rsidRPr="00500E12" w14:paraId="3CA6FBC3"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8B698" w14:textId="77777777" w:rsidR="00063D3B" w:rsidRPr="00500E12" w:rsidRDefault="00063D3B" w:rsidP="008C1F76">
            <w:pPr>
              <w:pStyle w:val="TAC"/>
              <w:rPr>
                <w:lang w:eastAsia="zh-CN"/>
              </w:rPr>
            </w:pPr>
            <w:r w:rsidRPr="00500E12">
              <w:rPr>
                <w:rFonts w:eastAsia="等线"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51EABE"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A748E0"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A388A7"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28E4"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6B7A"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EE717" w14:textId="77777777" w:rsidR="00063D3B" w:rsidRPr="00500E12" w:rsidRDefault="00063D3B" w:rsidP="008C1F76">
            <w:pPr>
              <w:pStyle w:val="TAC"/>
            </w:pPr>
            <w:r w:rsidRPr="00500E12">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40093" w14:textId="77777777" w:rsidR="00063D3B" w:rsidRPr="00500E12" w:rsidRDefault="00063D3B" w:rsidP="008C1F76">
            <w:pPr>
              <w:pStyle w:val="TAC"/>
            </w:pPr>
            <w:r w:rsidRPr="00500E1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42F6C91D" w14:textId="77777777" w:rsidR="00063D3B" w:rsidRPr="00500E12" w:rsidRDefault="00063D3B" w:rsidP="008C1F76">
            <w:pPr>
              <w:pStyle w:val="TAC"/>
            </w:pPr>
            <w:r w:rsidRPr="00500E12">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8E42D7" w14:textId="77777777" w:rsidR="00063D3B" w:rsidRPr="00500E12" w:rsidRDefault="00063D3B" w:rsidP="008C1F76">
            <w:pPr>
              <w:pStyle w:val="TAC"/>
            </w:pPr>
            <w:r w:rsidRPr="00500E12">
              <w:rPr>
                <w:rFonts w:eastAsia="等线" w:cs="Arial"/>
                <w:color w:val="000000"/>
                <w:szCs w:val="18"/>
              </w:rPr>
              <w:t>1@56 (A5)</w:t>
            </w:r>
          </w:p>
        </w:tc>
      </w:tr>
      <w:tr w:rsidR="00063D3B" w:rsidRPr="00500E12" w14:paraId="0F4D134F" w14:textId="77777777" w:rsidTr="008C1F76">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153085" w14:textId="77777777" w:rsidR="00063D3B" w:rsidRPr="00500E12" w:rsidRDefault="00063D3B" w:rsidP="008C1F76">
            <w:pPr>
              <w:pStyle w:val="TAC"/>
              <w:rPr>
                <w:lang w:eastAsia="zh-CN"/>
              </w:rPr>
            </w:pPr>
            <w:r w:rsidRPr="00500E12">
              <w:rPr>
                <w:rFonts w:eastAsia="等线"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F33F7F" w14:textId="77777777" w:rsidR="00063D3B" w:rsidRPr="00500E12" w:rsidRDefault="00063D3B" w:rsidP="008C1F76">
            <w:pPr>
              <w:pStyle w:val="TAC"/>
            </w:pPr>
            <w:r w:rsidRPr="00500E12">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D7DB9A" w14:textId="77777777" w:rsidR="00063D3B" w:rsidRPr="00500E12" w:rsidRDefault="00063D3B" w:rsidP="008C1F76">
            <w:pPr>
              <w:pStyle w:val="TAC"/>
            </w:pPr>
            <w:r w:rsidRPr="00500E12">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10956F" w14:textId="77777777" w:rsidR="00063D3B" w:rsidRPr="00500E12" w:rsidRDefault="00063D3B"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B225" w14:textId="77777777" w:rsidR="00063D3B" w:rsidRPr="00500E12" w:rsidRDefault="00063D3B"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01B9" w14:textId="77777777" w:rsidR="00063D3B" w:rsidRPr="00500E12" w:rsidRDefault="00063D3B" w:rsidP="008C1F76">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AC63C" w14:textId="77777777" w:rsidR="00063D3B" w:rsidRPr="00500E12" w:rsidRDefault="00063D3B" w:rsidP="008C1F76">
            <w:pPr>
              <w:pStyle w:val="TAC"/>
            </w:pPr>
            <w:r w:rsidRPr="00500E12">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3D632" w14:textId="77777777" w:rsidR="00063D3B" w:rsidRPr="00500E12" w:rsidRDefault="00063D3B" w:rsidP="008C1F76">
            <w:pPr>
              <w:pStyle w:val="TAC"/>
            </w:pPr>
            <w:proofErr w:type="spellStart"/>
            <w:r w:rsidRPr="00500E12">
              <w:rPr>
                <w:rFonts w:eastAsia="等线" w:cs="Arial"/>
                <w:color w:val="000000"/>
                <w:szCs w:val="18"/>
              </w:rPr>
              <w:t>Outer_Full</w:t>
            </w:r>
            <w:proofErr w:type="spellEnd"/>
            <w:r w:rsidRPr="00500E12">
              <w:rPr>
                <w:rFonts w:eastAsia="等线" w:cs="Arial"/>
                <w:color w:val="000000"/>
                <w:szCs w:val="18"/>
              </w:rPr>
              <w:t xml:space="preserve"> (A6)</w:t>
            </w:r>
          </w:p>
        </w:tc>
      </w:tr>
      <w:tr w:rsidR="00063D3B" w:rsidRPr="00500E12" w14:paraId="3071AC99" w14:textId="77777777" w:rsidTr="008C1F76">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A7AB2" w14:textId="77777777" w:rsidR="00063D3B" w:rsidRPr="00500E12" w:rsidRDefault="00063D3B" w:rsidP="008C1F76">
            <w:pPr>
              <w:pStyle w:val="TAN"/>
              <w:rPr>
                <w:rFonts w:eastAsia="Helvetica"/>
              </w:rPr>
            </w:pPr>
            <w:r w:rsidRPr="00500E12">
              <w:t>NOTE 1:</w:t>
            </w:r>
            <w:r w:rsidRPr="00500E12">
              <w:tab/>
              <w:t>The specific configuration of each RB allocation is defined in Table 6.1-1 unless otherwise stated in this table.</w:t>
            </w:r>
          </w:p>
        </w:tc>
      </w:tr>
    </w:tbl>
    <w:p w14:paraId="13F72A53" w14:textId="77777777" w:rsidR="00063D3B" w:rsidRPr="00500E12" w:rsidRDefault="00063D3B" w:rsidP="00063D3B">
      <w:pPr>
        <w:rPr>
          <w:lang w:eastAsia="zh-CN"/>
        </w:rPr>
      </w:pPr>
    </w:p>
    <w:p w14:paraId="514CEBAA" w14:textId="14DFBE76" w:rsidR="004226F9" w:rsidRPr="006A6DC8" w:rsidRDefault="00450B80" w:rsidP="00C46006">
      <w:pPr>
        <w:pStyle w:val="30"/>
        <w:ind w:left="0" w:firstLine="0"/>
        <w:rPr>
          <w:noProof/>
          <w:color w:val="FF0000"/>
        </w:rPr>
      </w:pPr>
      <w:bookmarkStart w:id="20" w:name="OLE_LINK33"/>
      <w:bookmarkStart w:id="21" w:name="OLE_LINK34"/>
      <w:r>
        <w:rPr>
          <w:noProof/>
          <w:color w:val="FF0000"/>
        </w:rPr>
        <w:t>&lt;</w:t>
      </w:r>
      <w:r w:rsidR="004226F9">
        <w:rPr>
          <w:noProof/>
          <w:color w:val="FF0000"/>
        </w:rPr>
        <w:t>End of Changes</w:t>
      </w:r>
      <w:r w:rsidR="004226F9" w:rsidRPr="006A6DC8">
        <w:rPr>
          <w:noProof/>
          <w:color w:val="FF0000"/>
        </w:rPr>
        <w:t>&gt;</w:t>
      </w:r>
    </w:p>
    <w:bookmarkEnd w:id="20"/>
    <w:bookmarkEnd w:id="2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9C8C6" w14:textId="77777777" w:rsidR="00A132E8" w:rsidRDefault="00A132E8">
      <w:r>
        <w:separator/>
      </w:r>
    </w:p>
  </w:endnote>
  <w:endnote w:type="continuationSeparator" w:id="0">
    <w:p w14:paraId="2E712E85" w14:textId="77777777" w:rsidR="00A132E8" w:rsidRDefault="00A1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DA5F" w14:textId="77777777" w:rsidR="00A132E8" w:rsidRDefault="00A132E8">
      <w:r>
        <w:separator/>
      </w:r>
    </w:p>
  </w:footnote>
  <w:footnote w:type="continuationSeparator" w:id="0">
    <w:p w14:paraId="0876289B" w14:textId="77777777" w:rsidR="00A132E8" w:rsidRDefault="00A13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6621"/>
    <w:rsid w:val="00052113"/>
    <w:rsid w:val="00063D3B"/>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A4C1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46951"/>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32D"/>
    <w:rsid w:val="008909E5"/>
    <w:rsid w:val="00895EB4"/>
    <w:rsid w:val="008A45A6"/>
    <w:rsid w:val="008D0ACF"/>
    <w:rsid w:val="008D7E77"/>
    <w:rsid w:val="008E0320"/>
    <w:rsid w:val="008F3789"/>
    <w:rsid w:val="008F64F3"/>
    <w:rsid w:val="008F686C"/>
    <w:rsid w:val="009148DE"/>
    <w:rsid w:val="00914C48"/>
    <w:rsid w:val="00940F42"/>
    <w:rsid w:val="00941E30"/>
    <w:rsid w:val="009777D9"/>
    <w:rsid w:val="00991B88"/>
    <w:rsid w:val="0099287E"/>
    <w:rsid w:val="009A018D"/>
    <w:rsid w:val="009A5753"/>
    <w:rsid w:val="009A579D"/>
    <w:rsid w:val="009E3297"/>
    <w:rsid w:val="009F734F"/>
    <w:rsid w:val="00A06B2A"/>
    <w:rsid w:val="00A132E8"/>
    <w:rsid w:val="00A246B6"/>
    <w:rsid w:val="00A47E70"/>
    <w:rsid w:val="00A50CF0"/>
    <w:rsid w:val="00A7671C"/>
    <w:rsid w:val="00A769B9"/>
    <w:rsid w:val="00AA2CBC"/>
    <w:rsid w:val="00AC5820"/>
    <w:rsid w:val="00AD0398"/>
    <w:rsid w:val="00AD1CD8"/>
    <w:rsid w:val="00B051F7"/>
    <w:rsid w:val="00B2216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8086A"/>
    <w:rsid w:val="00EB09B7"/>
    <w:rsid w:val="00ED4A08"/>
    <w:rsid w:val="00EE7D7C"/>
    <w:rsid w:val="00EF2792"/>
    <w:rsid w:val="00F25D98"/>
    <w:rsid w:val="00F300FB"/>
    <w:rsid w:val="00F419A4"/>
    <w:rsid w:val="00F727D0"/>
    <w:rsid w:val="00F91F9D"/>
    <w:rsid w:val="00FA4B31"/>
    <w:rsid w:val="00FB6386"/>
    <w:rsid w:val="00FE6D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063D3B"/>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063D3B"/>
    <w:rPr>
      <w:rFonts w:ascii="Arial" w:hAnsi="Arial"/>
      <w:sz w:val="36"/>
      <w:lang w:val="en-GB" w:eastAsia="en-US"/>
    </w:rPr>
  </w:style>
  <w:style w:type="character" w:customStyle="1" w:styleId="EndnoteTextChar2">
    <w:name w:val="Endnote Text Char2"/>
    <w:basedOn w:val="a2"/>
    <w:semiHidden/>
    <w:rsid w:val="00063D3B"/>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63D3B"/>
    <w:rPr>
      <w:rFonts w:ascii="Times New Roman" w:eastAsia="Yu Mincho" w:hAnsi="Times New Roman"/>
      <w:b/>
      <w:bCs/>
      <w:lang w:val="en-GB" w:eastAsia="en-US"/>
    </w:rPr>
  </w:style>
  <w:style w:type="character" w:customStyle="1" w:styleId="Char1f4">
    <w:name w:val="脚注文本 Char1"/>
    <w:aliases w:val="footnote text41 Char1"/>
    <w:qFormat/>
    <w:rsid w:val="00063D3B"/>
    <w:rPr>
      <w:sz w:val="18"/>
      <w:szCs w:val="18"/>
      <w:lang w:val="en-GB" w:eastAsia="en-US"/>
    </w:rPr>
  </w:style>
  <w:style w:type="character" w:customStyle="1" w:styleId="Char34">
    <w:name w:val="文档结构图 Char3"/>
    <w:qFormat/>
    <w:rsid w:val="00063D3B"/>
    <w:rPr>
      <w:rFonts w:ascii="宋体" w:eastAsia="宋体"/>
      <w:sz w:val="18"/>
      <w:szCs w:val="18"/>
      <w:lang w:val="en-GB" w:eastAsia="en-US"/>
    </w:rPr>
  </w:style>
  <w:style w:type="character" w:customStyle="1" w:styleId="Char35">
    <w:name w:val="批注框文本 Char3"/>
    <w:qFormat/>
    <w:rsid w:val="00063D3B"/>
    <w:rPr>
      <w:sz w:val="18"/>
      <w:szCs w:val="18"/>
      <w:lang w:val="en-GB" w:eastAsia="en-US"/>
    </w:rPr>
  </w:style>
  <w:style w:type="character" w:customStyle="1" w:styleId="Char42">
    <w:name w:val="批注文字 Char4"/>
    <w:qFormat/>
    <w:rsid w:val="00063D3B"/>
    <w:rPr>
      <w:rFonts w:eastAsia="MS Mincho"/>
      <w:lang w:val="x-none" w:eastAsia="en-US"/>
    </w:rPr>
  </w:style>
  <w:style w:type="character" w:customStyle="1" w:styleId="Char80">
    <w:name w:val="批注主题 Char8"/>
    <w:qFormat/>
    <w:rsid w:val="00063D3B"/>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63D3B"/>
    <w:rPr>
      <w:rFonts w:ascii="Arial" w:hAnsi="Arial"/>
      <w:sz w:val="28"/>
      <w:lang w:eastAsia="zh-CN"/>
    </w:rPr>
  </w:style>
  <w:style w:type="character" w:customStyle="1" w:styleId="Char36">
    <w:name w:val="纯文本 Char3"/>
    <w:qFormat/>
    <w:rsid w:val="00063D3B"/>
    <w:rPr>
      <w:rFonts w:ascii="Courier New" w:eastAsia="宋体" w:hAnsi="Courier New"/>
      <w:lang w:val="nb-NO" w:eastAsia="ja-JP"/>
    </w:rPr>
  </w:style>
  <w:style w:type="character" w:customStyle="1" w:styleId="Char50">
    <w:name w:val="日期 Char5"/>
    <w:qFormat/>
    <w:rsid w:val="00063D3B"/>
    <w:rPr>
      <w:rFonts w:eastAsia="宋体"/>
      <w:lang w:val="en-GB" w:eastAsia="x-none"/>
    </w:rPr>
  </w:style>
  <w:style w:type="character" w:customStyle="1" w:styleId="8Char3">
    <w:name w:val="标题 8 Char3"/>
    <w:qFormat/>
    <w:rsid w:val="00063D3B"/>
    <w:rPr>
      <w:rFonts w:ascii="Arial" w:hAnsi="Arial"/>
      <w:sz w:val="36"/>
      <w:lang w:eastAsia="zh-CN"/>
    </w:rPr>
  </w:style>
  <w:style w:type="character" w:customStyle="1" w:styleId="9Char3">
    <w:name w:val="标题 9 Char3"/>
    <w:aliases w:val="Figure Heading Char1,FH Char1"/>
    <w:qFormat/>
    <w:rsid w:val="00063D3B"/>
    <w:rPr>
      <w:rFonts w:ascii="Arial" w:hAnsi="Arial"/>
      <w:sz w:val="36"/>
      <w:lang w:eastAsia="zh-CN"/>
    </w:rPr>
  </w:style>
  <w:style w:type="character" w:customStyle="1" w:styleId="Char1f5">
    <w:name w:val="列表 Char1"/>
    <w:qFormat/>
    <w:rsid w:val="00063D3B"/>
    <w:rPr>
      <w:lang w:eastAsia="zh-CN"/>
    </w:rPr>
  </w:style>
  <w:style w:type="character" w:customStyle="1" w:styleId="CRCoverPageZchn">
    <w:name w:val="CR Cover Page Zchn"/>
    <w:rsid w:val="00063D3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3D3B"/>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63D3B"/>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63D3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63D3B"/>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63D3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63D3B"/>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63D3B"/>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63D3B"/>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63D3B"/>
    <w:rPr>
      <w:rFonts w:ascii="Times New Roman" w:eastAsia="Times New Roman" w:hAnsi="Times New Roman"/>
      <w:lang w:val="en-GB" w:eastAsia="ko-KR"/>
    </w:rPr>
  </w:style>
  <w:style w:type="character" w:customStyle="1" w:styleId="2Char11">
    <w:name w:val="标题 2 Char1"/>
    <w:aliases w:val="I2 Char"/>
    <w:basedOn w:val="a2"/>
    <w:qFormat/>
    <w:rsid w:val="00063D3B"/>
    <w:rPr>
      <w:rFonts w:ascii="Arial" w:eastAsia="Times New Roman" w:hAnsi="Arial" w:cs="Times New Roman"/>
      <w:sz w:val="32"/>
      <w:szCs w:val="20"/>
      <w:lang w:eastAsia="en-GB"/>
    </w:rPr>
  </w:style>
  <w:style w:type="character" w:customStyle="1" w:styleId="3Char2">
    <w:name w:val="标题 3 Char2"/>
    <w:basedOn w:val="a2"/>
    <w:qFormat/>
    <w:rsid w:val="00063D3B"/>
    <w:rPr>
      <w:rFonts w:ascii="Arial" w:eastAsia="Times New Roman" w:hAnsi="Arial" w:cs="Times New Roman"/>
      <w:sz w:val="28"/>
      <w:szCs w:val="20"/>
      <w:lang w:eastAsia="en-GB"/>
    </w:rPr>
  </w:style>
  <w:style w:type="character" w:customStyle="1" w:styleId="8Char4">
    <w:name w:val="标题 8 Char4"/>
    <w:basedOn w:val="a2"/>
    <w:qFormat/>
    <w:rsid w:val="00063D3B"/>
    <w:rPr>
      <w:rFonts w:ascii="Arial" w:eastAsia="Times New Roman" w:hAnsi="Arial" w:cs="Times New Roman"/>
      <w:sz w:val="36"/>
      <w:szCs w:val="20"/>
      <w:lang w:eastAsia="en-GB"/>
    </w:rPr>
  </w:style>
  <w:style w:type="character" w:customStyle="1" w:styleId="9Char4">
    <w:name w:val="标题 9 Char4"/>
    <w:basedOn w:val="a2"/>
    <w:qFormat/>
    <w:rsid w:val="00063D3B"/>
    <w:rPr>
      <w:rFonts w:ascii="Arial" w:eastAsia="Times New Roman" w:hAnsi="Arial" w:cs="Times New Roman"/>
      <w:sz w:val="36"/>
      <w:szCs w:val="20"/>
      <w:lang w:eastAsia="en-GB"/>
    </w:rPr>
  </w:style>
  <w:style w:type="character" w:customStyle="1" w:styleId="Char43">
    <w:name w:val="文档结构图 Char4"/>
    <w:basedOn w:val="a2"/>
    <w:uiPriority w:val="99"/>
    <w:qFormat/>
    <w:rsid w:val="00063D3B"/>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063D3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063D3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63D3B"/>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063D3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63D3B"/>
    <w:rPr>
      <w:rFonts w:ascii="Times New Roman" w:eastAsia="Times New Roman" w:hAnsi="Times New Roman" w:cs="Times New Roman"/>
      <w:color w:val="000000"/>
      <w:sz w:val="20"/>
      <w:szCs w:val="20"/>
      <w:lang w:eastAsia="x-none"/>
    </w:rPr>
  </w:style>
  <w:style w:type="character" w:customStyle="1" w:styleId="Char29">
    <w:name w:val="列表 Char2"/>
    <w:qFormat/>
    <w:rsid w:val="00063D3B"/>
    <w:rPr>
      <w:rFonts w:ascii="Times New Roman" w:eastAsia="Times New Roman" w:hAnsi="Times New Roman" w:cs="Times New Roman"/>
      <w:color w:val="000000"/>
      <w:sz w:val="20"/>
      <w:szCs w:val="20"/>
      <w:lang w:eastAsia="ja-JP"/>
    </w:rPr>
  </w:style>
  <w:style w:type="character" w:customStyle="1" w:styleId="ListChar5">
    <w:name w:val="List Char5"/>
    <w:qFormat/>
    <w:rsid w:val="00063D3B"/>
    <w:rPr>
      <w:rFonts w:ascii="Times New Roman" w:hAnsi="Times New Roman"/>
      <w:lang w:val="en-GB" w:eastAsia="en-US"/>
    </w:rPr>
  </w:style>
  <w:style w:type="paragraph" w:customStyle="1" w:styleId="CharChar39">
    <w:name w:val="Char Char39"/>
    <w:semiHidden/>
    <w:rsid w:val="00063D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63D3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63D3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63D3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63D3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63D3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63D3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63D3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63D3B"/>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063D3B"/>
    <w:rPr>
      <w:color w:val="808080"/>
      <w:shd w:val="clear" w:color="auto" w:fill="E6E6E6"/>
    </w:rPr>
  </w:style>
  <w:style w:type="character" w:customStyle="1" w:styleId="EditorsNoteChar2">
    <w:name w:val="Editor's Note Char2"/>
    <w:aliases w:val="EN Char1"/>
    <w:qFormat/>
    <w:rsid w:val="00063D3B"/>
    <w:rPr>
      <w:color w:val="FF0000"/>
    </w:rPr>
  </w:style>
  <w:style w:type="paragraph" w:styleId="affffffd">
    <w:name w:val="envelope return"/>
    <w:basedOn w:val="a1"/>
    <w:rsid w:val="00063D3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063D3B"/>
    <w:rPr>
      <w:rFonts w:eastAsia="MS Mincho"/>
      <w:lang w:val="en-GB" w:eastAsia="en-GB"/>
    </w:rPr>
  </w:style>
  <w:style w:type="character" w:customStyle="1" w:styleId="Titre34">
    <w:name w:val="Titre 34"/>
    <w:rsid w:val="00063D3B"/>
    <w:rPr>
      <w:rFonts w:ascii="Arial" w:hAnsi="Arial"/>
      <w:sz w:val="28"/>
      <w:szCs w:val="28"/>
      <w:lang w:val="en-GB" w:eastAsia="en-GB"/>
    </w:rPr>
  </w:style>
  <w:style w:type="character" w:customStyle="1" w:styleId="FootnoteTextChar2">
    <w:name w:val="Footnote Text Char2"/>
    <w:rsid w:val="00063D3B"/>
    <w:rPr>
      <w:rFonts w:eastAsia="Times New Roman"/>
      <w:sz w:val="16"/>
      <w:lang w:val="en-GB"/>
    </w:rPr>
  </w:style>
  <w:style w:type="character" w:customStyle="1" w:styleId="Heading5Char2">
    <w:name w:val="Heading 5 Char2"/>
    <w:aliases w:val="M5 Cha"/>
    <w:rsid w:val="00063D3B"/>
    <w:rPr>
      <w:rFonts w:ascii="Arial" w:eastAsia="Times New Roman" w:hAnsi="Arial"/>
      <w:sz w:val="22"/>
      <w:lang w:val="en-GB"/>
    </w:rPr>
  </w:style>
  <w:style w:type="character" w:customStyle="1" w:styleId="1Char5">
    <w:name w:val="标题 1 Char"/>
    <w:aliases w:val="h132 Char"/>
    <w:uiPriority w:val="9"/>
    <w:rsid w:val="00063D3B"/>
    <w:rPr>
      <w:rFonts w:ascii="Arial" w:hAnsi="Arial"/>
      <w:sz w:val="36"/>
      <w:lang w:val="en-GB" w:eastAsia="en-US" w:bidi="ar-SA"/>
    </w:rPr>
  </w:style>
  <w:style w:type="character" w:customStyle="1" w:styleId="4Char">
    <w:name w:val="标题 4 Char"/>
    <w:aliases w:val="4 Ch"/>
    <w:rsid w:val="00063D3B"/>
    <w:rPr>
      <w:rFonts w:ascii="Arial" w:hAnsi="Arial"/>
      <w:sz w:val="24"/>
      <w:szCs w:val="28"/>
      <w:lang w:val="en-GB" w:eastAsia="en-GB"/>
    </w:rPr>
  </w:style>
  <w:style w:type="paragraph" w:customStyle="1" w:styleId="Bulletedo1">
    <w:name w:val="Bulleted o 1"/>
    <w:basedOn w:val="a1"/>
    <w:uiPriority w:val="99"/>
    <w:rsid w:val="00063D3B"/>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063D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63D3B"/>
    <w:rPr>
      <w:rFonts w:ascii="Arial" w:eastAsia="Malgun Gothic" w:hAnsi="Arial"/>
      <w:spacing w:val="2"/>
      <w:lang w:val="en-GB" w:eastAsia="en-US"/>
    </w:rPr>
  </w:style>
  <w:style w:type="paragraph" w:customStyle="1" w:styleId="913">
    <w:name w:val="目次 91"/>
    <w:basedOn w:val="TOC8"/>
    <w:rsid w:val="00063D3B"/>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063D3B"/>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063D3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63D3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063D3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63D3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63D3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63D3B"/>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063D3B"/>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063D3B"/>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063D3B"/>
    <w:rPr>
      <w:rFonts w:ascii="Arial" w:hAnsi="Arial"/>
      <w:sz w:val="36"/>
      <w:lang w:val="en-GB" w:eastAsia="en-US"/>
    </w:rPr>
  </w:style>
  <w:style w:type="character" w:customStyle="1" w:styleId="Heading9Char4">
    <w:name w:val="Heading 9 Char4"/>
    <w:aliases w:val="Figure Heading Char3,FH Char3"/>
    <w:rsid w:val="00063D3B"/>
    <w:rPr>
      <w:rFonts w:ascii="Arial" w:hAnsi="Arial"/>
      <w:sz w:val="36"/>
      <w:lang w:val="en-GB" w:eastAsia="en-US"/>
    </w:rPr>
  </w:style>
  <w:style w:type="character" w:customStyle="1" w:styleId="PlainTextChar5">
    <w:name w:val="Plain Text Char5"/>
    <w:rsid w:val="00063D3B"/>
    <w:rPr>
      <w:rFonts w:ascii="Courier New" w:eastAsiaTheme="minorEastAsia" w:hAnsi="Courier New"/>
      <w:lang w:val="nb-NO" w:eastAsia="en-GB"/>
    </w:rPr>
  </w:style>
  <w:style w:type="character" w:customStyle="1" w:styleId="BodyText2Char5">
    <w:name w:val="Body Text 2 Char5"/>
    <w:basedOn w:val="a2"/>
    <w:uiPriority w:val="99"/>
    <w:rsid w:val="00063D3B"/>
    <w:rPr>
      <w:rFonts w:ascii="Times New Roman" w:eastAsiaTheme="minorEastAsia" w:hAnsi="Times New Roman"/>
      <w:lang w:val="en-GB" w:eastAsia="ja-JP"/>
    </w:rPr>
  </w:style>
  <w:style w:type="character" w:customStyle="1" w:styleId="BodyText3Char5">
    <w:name w:val="Body Text 3 Char5"/>
    <w:basedOn w:val="a2"/>
    <w:uiPriority w:val="99"/>
    <w:rsid w:val="00063D3B"/>
    <w:rPr>
      <w:rFonts w:ascii="Times New Roman" w:eastAsiaTheme="minorEastAsia" w:hAnsi="Times New Roman"/>
      <w:lang w:val="en-GB" w:eastAsia="ja-JP"/>
    </w:rPr>
  </w:style>
  <w:style w:type="character" w:customStyle="1" w:styleId="NoteHeadingChar3">
    <w:name w:val="Note Heading Char3"/>
    <w:basedOn w:val="a2"/>
    <w:rsid w:val="00063D3B"/>
    <w:rPr>
      <w:rFonts w:ascii="Times New Roman" w:eastAsia="MS Mincho" w:hAnsi="Times New Roman"/>
      <w:lang w:val="x-none" w:eastAsia="x-none"/>
    </w:rPr>
  </w:style>
  <w:style w:type="character" w:customStyle="1" w:styleId="HTMLPreformattedChar3">
    <w:name w:val="HTML Preformatted Char3"/>
    <w:basedOn w:val="a2"/>
    <w:rsid w:val="00063D3B"/>
    <w:rPr>
      <w:rFonts w:ascii="Courier New" w:eastAsia="MS Mincho" w:hAnsi="Courier New"/>
      <w:lang w:val="en-GB" w:eastAsia="x-none"/>
    </w:rPr>
  </w:style>
  <w:style w:type="character" w:customStyle="1" w:styleId="wordsection1Char">
    <w:name w:val="wordsection1 Char"/>
    <w:link w:val="wordsection1"/>
    <w:locked/>
    <w:rsid w:val="00063D3B"/>
    <w:rPr>
      <w:rFonts w:ascii="Calibri" w:eastAsia="Calibri" w:hAnsi="Calibri" w:cs="Calibri"/>
      <w:lang w:val="en-US" w:eastAsia="zh-CN"/>
    </w:rPr>
  </w:style>
  <w:style w:type="paragraph" w:customStyle="1" w:styleId="xxxxxxxb1">
    <w:name w:val="x_x_x_xxxxb1"/>
    <w:basedOn w:val="a1"/>
    <w:rsid w:val="00063D3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63D3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63D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063D3B"/>
    <w:pPr>
      <w:jc w:val="both"/>
    </w:pPr>
    <w:rPr>
      <w:rFonts w:ascii="Times New Roman" w:eastAsia="宋体" w:hAnsi="Times New Roman"/>
      <w:kern w:val="2"/>
      <w:sz w:val="21"/>
      <w:szCs w:val="21"/>
      <w:lang w:val="en-US" w:eastAsia="zh-CN"/>
    </w:rPr>
  </w:style>
  <w:style w:type="character" w:customStyle="1" w:styleId="CharChar182">
    <w:name w:val="Char Char182"/>
    <w:rsid w:val="00063D3B"/>
    <w:rPr>
      <w:rFonts w:ascii="Arial" w:hAnsi="Arial"/>
      <w:lang w:eastAsia="en-US"/>
    </w:rPr>
  </w:style>
  <w:style w:type="paragraph" w:customStyle="1" w:styleId="TOC912">
    <w:name w:val="TOC 912"/>
    <w:basedOn w:val="TOC8"/>
    <w:rsid w:val="00063D3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63D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63D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63D3B"/>
    <w:rPr>
      <w:rFonts w:ascii="Arial" w:hAnsi="Arial"/>
      <w:lang w:val="en-GB" w:eastAsia="ja-JP" w:bidi="ar-SA"/>
    </w:rPr>
  </w:style>
  <w:style w:type="paragraph" w:customStyle="1" w:styleId="Caption12">
    <w:name w:val="Caption12"/>
    <w:basedOn w:val="a1"/>
    <w:next w:val="a1"/>
    <w:rsid w:val="00063D3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3D3B"/>
    <w:rPr>
      <w:rFonts w:ascii="Arial" w:hAnsi="Arial"/>
      <w:lang w:val="en-GB"/>
    </w:rPr>
  </w:style>
  <w:style w:type="paragraph" w:customStyle="1" w:styleId="CharCharCharCharCharCharCharCharCharCharCharChar2">
    <w:name w:val="Char Char Char Char Char Char Char Char Char Char Char Char2"/>
    <w:semiHidden/>
    <w:rsid w:val="00063D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63D3B"/>
    <w:rPr>
      <w:rFonts w:ascii="Arial" w:hAnsi="Arial"/>
      <w:lang w:val="en-GB" w:eastAsia="ja-JP" w:bidi="ar-SA"/>
    </w:rPr>
  </w:style>
  <w:style w:type="character" w:customStyle="1" w:styleId="CharChar232">
    <w:name w:val="Char Char232"/>
    <w:rsid w:val="00063D3B"/>
    <w:rPr>
      <w:rFonts w:ascii="Arial" w:hAnsi="Arial"/>
      <w:lang w:val="en-GB" w:eastAsia="en-US"/>
    </w:rPr>
  </w:style>
  <w:style w:type="character" w:customStyle="1" w:styleId="CarCar42">
    <w:name w:val="Car Car42"/>
    <w:rsid w:val="00063D3B"/>
    <w:rPr>
      <w:rFonts w:ascii="Arial" w:eastAsia="MS Mincho" w:hAnsi="Arial"/>
      <w:lang w:val="en-GB" w:eastAsia="en-US" w:bidi="ar-SA"/>
    </w:rPr>
  </w:style>
  <w:style w:type="character" w:customStyle="1" w:styleId="CarCar82">
    <w:name w:val="Car Car82"/>
    <w:rsid w:val="00063D3B"/>
    <w:rPr>
      <w:rFonts w:ascii="Arial" w:eastAsia="MS Mincho" w:hAnsi="Arial"/>
      <w:sz w:val="36"/>
      <w:lang w:val="en-GB" w:eastAsia="en-US" w:bidi="ar-SA"/>
    </w:rPr>
  </w:style>
  <w:style w:type="character" w:customStyle="1" w:styleId="CarCar32">
    <w:name w:val="Car Car32"/>
    <w:rsid w:val="00063D3B"/>
    <w:rPr>
      <w:rFonts w:ascii="Arial" w:eastAsia="MS Mincho" w:hAnsi="Arial"/>
      <w:sz w:val="36"/>
      <w:lang w:val="en-GB" w:eastAsia="en-US" w:bidi="ar-SA"/>
    </w:rPr>
  </w:style>
  <w:style w:type="character" w:customStyle="1" w:styleId="CarCar72">
    <w:name w:val="Car Car72"/>
    <w:rsid w:val="00063D3B"/>
    <w:rPr>
      <w:rFonts w:eastAsia="MS Mincho"/>
      <w:lang w:val="en-GB" w:eastAsia="en-US" w:bidi="ar-SA"/>
    </w:rPr>
  </w:style>
  <w:style w:type="character" w:customStyle="1" w:styleId="CarCar62">
    <w:name w:val="Car Car62"/>
    <w:rsid w:val="00063D3B"/>
    <w:rPr>
      <w:rFonts w:ascii="Courier New" w:hAnsi="Courier New"/>
      <w:lang w:val="nb-NO" w:eastAsia="ja-JP" w:bidi="ar-SA"/>
    </w:rPr>
  </w:style>
  <w:style w:type="paragraph" w:customStyle="1" w:styleId="21f1">
    <w:name w:val="无间隔21"/>
    <w:qFormat/>
    <w:rsid w:val="00063D3B"/>
    <w:rPr>
      <w:rFonts w:ascii="Times New Roman" w:eastAsia="宋体" w:hAnsi="Times New Roman"/>
      <w:lang w:val="en-GB" w:eastAsia="en-US"/>
    </w:rPr>
  </w:style>
  <w:style w:type="paragraph" w:customStyle="1" w:styleId="TableofFigures12">
    <w:name w:val="Table of Figures12"/>
    <w:basedOn w:val="a1"/>
    <w:next w:val="a1"/>
    <w:rsid w:val="00063D3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63D3B"/>
    <w:pPr>
      <w:autoSpaceDN w:val="0"/>
    </w:pPr>
    <w:rPr>
      <w:rFonts w:ascii="Times New Roman" w:eastAsia="Batang" w:hAnsi="Times New Roman"/>
      <w:lang w:val="en-GB" w:eastAsia="en-US"/>
    </w:rPr>
  </w:style>
  <w:style w:type="paragraph" w:customStyle="1" w:styleId="154">
    <w:name w:val="15"/>
    <w:basedOn w:val="a1"/>
    <w:qFormat/>
    <w:rsid w:val="00063D3B"/>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AB6CA-1FD3-4CC9-8A58-0AA2A661E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2023-11-01T03:06:00Z</dcterms:created>
  <dcterms:modified xsi:type="dcterms:W3CDTF">2023-11-03T12:32:00Z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(3)kjq25/6Z5khH2IG13xmYrI2bBeSVmbczuO0EYdgSEO5LlQXQiPaOyO/KBuLCTMZ6B9KBKw+h
w8+7QQ57T4XAGcv1y+rZo6dv3bwoxKpWeJZBrISjsIDiVIe9vSJx+i2jhN9zLWA4DRC5N14s
yoJMs9N6BsCCcdvmc4dIAJZoivCTK+SSrgsUzIuhpN35RWQFFRG1aCWsC6bUN6L/Z0q5GRTF
iU7x3juolgKBDoQRo9</vt:lpwstr>
  </property>
  <property fmtid="{D5CDD505-2E9C-101B-9397-08002B2CF9AE}" pid="22" name="_2015_ms_pID_7253431">
    <vt:lpwstr>YSIhuy95Ex1Wq7jvhG7y/OMFN4xKcYlDZjSHGYZR/hP3m+2kEgEJWD
9iQGZJOrwCA7XogbVTI21TZqmsV2DQcYVTsYtff3YupuLjlJRm7SjLIT7QMbh8SGBh9TKjn6
cusp/STMxy5mqePt+TWHmz3OBJLSd6tZEFO/dVmm7My6zkQiyEviCn+0UmK2V15YughIFxjz
zdRJOemDmucmOFn2eWnn3pUqp7JXcTaKKfP1</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